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D819D2" w14:textId="7A1A0081" w:rsidR="00DF4F8A" w:rsidRPr="00A55E48" w:rsidRDefault="00DF4F8A" w:rsidP="00DF4F8A">
      <w:pPr>
        <w:pStyle w:val="a3"/>
        <w:tabs>
          <w:tab w:val="left" w:pos="8040"/>
        </w:tabs>
        <w:spacing w:line="280" w:lineRule="exact"/>
        <w:rPr>
          <w:sz w:val="24"/>
          <w:lang w:eastAsia="zh-CN"/>
        </w:rPr>
      </w:pPr>
      <w:bookmarkStart w:id="0" w:name="_Ref399006623"/>
      <w:bookmarkStart w:id="1" w:name="_Toc92513360"/>
      <w:r w:rsidRPr="00A55E48">
        <w:rPr>
          <w:sz w:val="24"/>
          <w:lang w:eastAsia="zh-CN"/>
        </w:rPr>
        <w:t xml:space="preserve">3GPP TSG-RAN WG4 Meeting # 97-e                                  </w:t>
      </w:r>
      <w:r>
        <w:rPr>
          <w:sz w:val="24"/>
          <w:lang w:eastAsia="zh-CN"/>
        </w:rPr>
        <w:tab/>
      </w:r>
      <w:r>
        <w:rPr>
          <w:sz w:val="24"/>
          <w:lang w:eastAsia="zh-CN"/>
        </w:rPr>
        <w:tab/>
      </w:r>
      <w:r w:rsidRPr="00A55E48">
        <w:rPr>
          <w:sz w:val="24"/>
          <w:lang w:eastAsia="zh-CN"/>
        </w:rPr>
        <w:t>R4-201</w:t>
      </w:r>
      <w:r w:rsidR="006576EA">
        <w:rPr>
          <w:sz w:val="24"/>
          <w:lang w:eastAsia="zh-CN"/>
        </w:rPr>
        <w:t>6690</w:t>
      </w:r>
      <w:bookmarkStart w:id="2" w:name="_GoBack"/>
      <w:bookmarkEnd w:id="2"/>
    </w:p>
    <w:p w14:paraId="6D636028" w14:textId="77777777" w:rsidR="00DF4F8A" w:rsidRDefault="00DF4F8A" w:rsidP="00DF4F8A">
      <w:pPr>
        <w:pStyle w:val="a3"/>
        <w:tabs>
          <w:tab w:val="left" w:pos="8040"/>
        </w:tabs>
        <w:spacing w:line="280" w:lineRule="exact"/>
        <w:rPr>
          <w:sz w:val="24"/>
          <w:lang w:eastAsia="zh-CN"/>
        </w:rPr>
      </w:pPr>
      <w:r w:rsidRPr="00A55E48">
        <w:rPr>
          <w:sz w:val="24"/>
          <w:lang w:eastAsia="zh-CN"/>
        </w:rPr>
        <w:t>Electronic Meeting, 2</w:t>
      </w:r>
      <w:r w:rsidRPr="000A2D77">
        <w:rPr>
          <w:sz w:val="24"/>
          <w:vertAlign w:val="superscript"/>
          <w:lang w:eastAsia="zh-CN"/>
        </w:rPr>
        <w:t>nd</w:t>
      </w:r>
      <w:r w:rsidRPr="00A55E48">
        <w:rPr>
          <w:sz w:val="24"/>
          <w:lang w:eastAsia="zh-CN"/>
        </w:rPr>
        <w:t xml:space="preserve"> – 13</w:t>
      </w:r>
      <w:r w:rsidRPr="000A2D77">
        <w:rPr>
          <w:sz w:val="24"/>
          <w:vertAlign w:val="superscript"/>
          <w:lang w:eastAsia="zh-CN"/>
        </w:rPr>
        <w:t>th</w:t>
      </w:r>
      <w:r w:rsidRPr="00A55E48">
        <w:rPr>
          <w:sz w:val="24"/>
          <w:lang w:eastAsia="zh-CN"/>
        </w:rPr>
        <w:t xml:space="preserve"> November, 2020</w:t>
      </w:r>
    </w:p>
    <w:p w14:paraId="213EFC5F" w14:textId="77777777" w:rsidR="0087636F" w:rsidRPr="00DF4F8A" w:rsidRDefault="0087636F" w:rsidP="00EB2377">
      <w:pPr>
        <w:spacing w:after="120"/>
        <w:ind w:left="1985" w:hanging="1985"/>
        <w:rPr>
          <w:rFonts w:ascii="Arial" w:hAnsi="Arial" w:cs="Arial"/>
          <w:b/>
        </w:rPr>
      </w:pPr>
    </w:p>
    <w:p w14:paraId="08649F6F" w14:textId="7B2CC441"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4B688CEF"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120AEA" w:rsidRPr="009974FB">
        <w:rPr>
          <w:rFonts w:ascii="Arial" w:eastAsia="Batang" w:hAnsi="Arial" w:cs="Arial"/>
          <w:lang w:eastAsia="zh-CN"/>
        </w:rPr>
        <w:t>.71</w:t>
      </w:r>
      <w:r w:rsidR="0005096E">
        <w:rPr>
          <w:rFonts w:ascii="Arial" w:eastAsia="Batang" w:hAnsi="Arial" w:cs="Arial"/>
          <w:lang w:eastAsia="zh-CN"/>
        </w:rPr>
        <w:t>7</w:t>
      </w:r>
      <w:r w:rsidR="00120AEA" w:rsidRPr="009974FB">
        <w:rPr>
          <w:rFonts w:ascii="Arial" w:eastAsia="Batang" w:hAnsi="Arial" w:cs="Arial"/>
          <w:lang w:eastAsia="zh-CN"/>
        </w:rPr>
        <w:t>.</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r w:rsidR="009B41BB">
        <w:rPr>
          <w:rFonts w:ascii="Arial" w:eastAsia="Batang" w:hAnsi="Arial" w:cs="Arial"/>
          <w:lang w:eastAsia="zh-CN"/>
        </w:rPr>
        <w:t>1</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F47256">
        <w:rPr>
          <w:rFonts w:ascii="Arial" w:eastAsia="Batang" w:hAnsi="Arial" w:cs="Arial"/>
          <w:lang w:eastAsia="zh-CN"/>
        </w:rPr>
        <w:t>CA_n</w:t>
      </w:r>
      <w:r w:rsidR="0005096E">
        <w:rPr>
          <w:rFonts w:ascii="Arial" w:eastAsia="Batang" w:hAnsi="Arial" w:cs="Arial"/>
          <w:lang w:eastAsia="zh-CN"/>
        </w:rPr>
        <w:t>8</w:t>
      </w:r>
      <w:r w:rsidR="00120AEA" w:rsidRPr="009974FB">
        <w:rPr>
          <w:rFonts w:ascii="Arial" w:eastAsia="Batang" w:hAnsi="Arial" w:cs="Arial"/>
          <w:lang w:eastAsia="zh-CN"/>
        </w:rPr>
        <w:t>A-n</w:t>
      </w:r>
      <w:r w:rsidR="00DF4F8A">
        <w:rPr>
          <w:rFonts w:ascii="Arial" w:eastAsia="Batang" w:hAnsi="Arial" w:cs="Arial"/>
          <w:lang w:eastAsia="zh-CN"/>
        </w:rPr>
        <w:t>28</w:t>
      </w:r>
      <w:r w:rsidR="00120AEA" w:rsidRPr="009974FB">
        <w:rPr>
          <w:rFonts w:ascii="Arial" w:eastAsia="Batang" w:hAnsi="Arial" w:cs="Arial"/>
          <w:lang w:eastAsia="zh-CN"/>
        </w:rPr>
        <w:t>A</w:t>
      </w:r>
    </w:p>
    <w:p w14:paraId="4F2055CD" w14:textId="67FA696D"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7B5348">
        <w:rPr>
          <w:rFonts w:ascii="Arial" w:eastAsia="Batang" w:hAnsi="Arial" w:cs="Arial"/>
          <w:lang w:eastAsia="zh-CN"/>
        </w:rPr>
        <w:t>10</w:t>
      </w:r>
      <w:r w:rsidR="00286AE5" w:rsidRPr="007B5348">
        <w:rPr>
          <w:rFonts w:ascii="Arial" w:eastAsia="Batang" w:hAnsi="Arial" w:cs="Arial"/>
          <w:lang w:eastAsia="zh-CN"/>
        </w:rPr>
        <w:t>.</w:t>
      </w:r>
      <w:r w:rsidR="006F057C" w:rsidRPr="007B5348">
        <w:rPr>
          <w:rFonts w:ascii="Arial" w:eastAsia="Batang" w:hAnsi="Arial" w:cs="Arial" w:hint="eastAsia"/>
          <w:lang w:eastAsia="zh-CN"/>
        </w:rPr>
        <w:t>2</w:t>
      </w:r>
      <w:r w:rsidR="001F1E22" w:rsidRPr="007B5348">
        <w:rPr>
          <w:rFonts w:ascii="Arial" w:eastAsia="Batang" w:hAnsi="Arial" w:cs="Arial"/>
          <w:lang w:eastAsia="zh-CN"/>
        </w:rPr>
        <w:t>.</w:t>
      </w:r>
      <w:r w:rsidR="0065313F" w:rsidRPr="007B534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2FA5FA06"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F47256">
        <w:t>CA_n</w:t>
      </w:r>
      <w:r w:rsidR="00AA1A41">
        <w:t>8</w:t>
      </w:r>
      <w:r>
        <w:t>A-n</w:t>
      </w:r>
      <w:r w:rsidR="00DF4F8A">
        <w:t>28</w:t>
      </w:r>
      <w:r w:rsidR="00120AEA" w:rsidRPr="00120AEA">
        <w:t>A</w:t>
      </w:r>
      <w:r w:rsidR="00872201">
        <w:t xml:space="preserve"> as defined in </w:t>
      </w:r>
      <w:r w:rsidR="00CF02E3" w:rsidRPr="00CF02E3">
        <w:t>New WID on NR Inter-band Carrier Aggregation/Dual Connectivity  for 2 bands DL with x bands UL (x=1,2)</w:t>
      </w:r>
      <w:r w:rsidR="00872201" w:rsidRPr="00F24E8E">
        <w:t xml:space="preserve"> </w:t>
      </w:r>
      <w:r w:rsidR="001227D3" w:rsidRPr="001227D3">
        <w:t>RP-201539</w:t>
      </w:r>
      <w:r w:rsidR="00872201" w:rsidRPr="00F24E8E">
        <w:rPr>
          <w:rFonts w:hint="eastAsia"/>
        </w:rPr>
        <w:t xml:space="preserve"> </w:t>
      </w:r>
      <w:r w:rsidR="00872201" w:rsidRPr="00F24E8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15A71865" w14:textId="77777777" w:rsidR="00BD4413" w:rsidRDefault="00BD4413" w:rsidP="00BD4413">
      <w:pPr>
        <w:pStyle w:val="2"/>
        <w:rPr>
          <w:ins w:id="4" w:author="作者"/>
          <w:lang w:val="en-US" w:eastAsia="ja-JP"/>
        </w:rPr>
      </w:pPr>
      <w:bookmarkStart w:id="5" w:name="_Toc27619"/>
      <w:bookmarkEnd w:id="3"/>
      <w:ins w:id="6" w:author="作者">
        <w:r>
          <w:rPr>
            <w:lang w:val="en-US" w:eastAsia="zh-CN"/>
          </w:rPr>
          <w:t>6.X</w:t>
        </w:r>
        <w:r>
          <w:rPr>
            <w:lang w:val="en-US"/>
          </w:rPr>
          <w:tab/>
        </w:r>
        <w:r>
          <w:rPr>
            <w:rFonts w:eastAsia="MS Mincho" w:cs="Arial"/>
            <w:bCs/>
            <w:lang w:val="en-US"/>
          </w:rPr>
          <w:t>CA_n8-n28</w:t>
        </w:r>
        <w:bookmarkEnd w:id="5"/>
      </w:ins>
    </w:p>
    <w:p w14:paraId="465F87B9" w14:textId="77777777" w:rsidR="00BD4413" w:rsidRDefault="00BD4413" w:rsidP="00BD4413">
      <w:pPr>
        <w:pStyle w:val="3"/>
        <w:rPr>
          <w:ins w:id="7" w:author="作者"/>
          <w:lang w:val="en-US"/>
        </w:rPr>
      </w:pPr>
      <w:bookmarkStart w:id="8" w:name="_Toc16675"/>
      <w:ins w:id="9" w:author="作者">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bookmarkEnd w:id="8"/>
      </w:ins>
    </w:p>
    <w:p w14:paraId="59E6A46A" w14:textId="77777777" w:rsidR="00BD4413" w:rsidRDefault="00BD4413" w:rsidP="00BD4413">
      <w:pPr>
        <w:pStyle w:val="4"/>
        <w:tabs>
          <w:tab w:val="left" w:pos="0"/>
          <w:tab w:val="left" w:pos="420"/>
          <w:tab w:val="left" w:pos="864"/>
        </w:tabs>
        <w:ind w:left="0" w:firstLine="0"/>
        <w:rPr>
          <w:ins w:id="10" w:author="作者"/>
          <w:lang w:val="en-GB" w:eastAsia="zh-CN"/>
        </w:rPr>
      </w:pPr>
      <w:bookmarkStart w:id="11" w:name="_Toc7224"/>
      <w:ins w:id="12" w:author="作者">
        <w:r>
          <w:rPr>
            <w:lang w:eastAsia="zh-CN"/>
          </w:rPr>
          <w:t>6.X.1.1 Operating bands for CA</w:t>
        </w:r>
        <w:bookmarkEnd w:id="11"/>
      </w:ins>
    </w:p>
    <w:p w14:paraId="003E590B" w14:textId="77777777" w:rsidR="00BD4413" w:rsidRDefault="00BD4413" w:rsidP="00BD4413">
      <w:pPr>
        <w:pStyle w:val="TH"/>
        <w:rPr>
          <w:ins w:id="13" w:author="作者"/>
          <w:lang w:eastAsia="ja-JP"/>
        </w:rPr>
      </w:pPr>
      <w:ins w:id="14" w:author="作者">
        <w:r>
          <w:t xml:space="preserve">Table </w:t>
        </w:r>
        <w:r>
          <w:rPr>
            <w:lang w:eastAsia="zh-CN"/>
          </w:rPr>
          <w:t>6.X.1.1</w:t>
        </w:r>
        <w:r>
          <w:t>-1: CA band combination CA_n8A-n28A</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BD4413" w14:paraId="09B7D4E1" w14:textId="77777777" w:rsidTr="00B46203">
        <w:trPr>
          <w:trHeight w:val="268"/>
          <w:jc w:val="center"/>
          <w:ins w:id="15" w:author="作者"/>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72EAA900" w14:textId="77777777" w:rsidR="00BD4413" w:rsidRDefault="00BD4413" w:rsidP="00B46203">
            <w:pPr>
              <w:keepNext/>
              <w:keepLines/>
              <w:spacing w:after="0"/>
              <w:jc w:val="center"/>
              <w:rPr>
                <w:ins w:id="16" w:author="作者"/>
                <w:rFonts w:ascii="Arial" w:hAnsi="Arial" w:cs="Arial"/>
                <w:b/>
                <w:sz w:val="18"/>
                <w:lang w:val="zh-CN"/>
              </w:rPr>
            </w:pPr>
            <w:ins w:id="17" w:author="作者">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2F625313" w14:textId="77777777" w:rsidR="00BD4413" w:rsidRDefault="00BD4413" w:rsidP="00B46203">
            <w:pPr>
              <w:keepNext/>
              <w:keepLines/>
              <w:spacing w:after="0"/>
              <w:jc w:val="center"/>
              <w:rPr>
                <w:ins w:id="18" w:author="作者"/>
                <w:rFonts w:ascii="Arial" w:hAnsi="Arial" w:cs="Arial"/>
                <w:b/>
                <w:sz w:val="18"/>
                <w:lang w:val="zh-CN"/>
              </w:rPr>
            </w:pPr>
            <w:ins w:id="19" w:author="作者">
              <w:r>
                <w:rPr>
                  <w:rFonts w:ascii="Arial" w:hAnsi="Arial" w:cs="Arial"/>
                  <w:b/>
                  <w:sz w:val="18"/>
                  <w:lang w:val="zh-CN" w:eastAsia="ja-JP"/>
                </w:rPr>
                <w:t>NR</w:t>
              </w:r>
              <w:r>
                <w:rPr>
                  <w:rFonts w:ascii="Arial" w:hAnsi="Arial" w:cs="Arial"/>
                  <w:b/>
                  <w:sz w:val="18"/>
                  <w:lang w:val="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14:paraId="6A19BB51" w14:textId="77777777" w:rsidR="00BD4413" w:rsidRDefault="00BD4413" w:rsidP="00B46203">
            <w:pPr>
              <w:keepNext/>
              <w:keepLines/>
              <w:spacing w:after="0"/>
              <w:jc w:val="center"/>
              <w:rPr>
                <w:ins w:id="20" w:author="作者"/>
                <w:rFonts w:ascii="Arial" w:hAnsi="Arial" w:cs="Arial"/>
                <w:b/>
                <w:sz w:val="18"/>
                <w:lang w:val="zh-CN"/>
              </w:rPr>
            </w:pPr>
            <w:ins w:id="21" w:author="作者">
              <w:r>
                <w:rPr>
                  <w:rFonts w:ascii="Arial" w:hAnsi="Arial" w:cs="Arial"/>
                  <w:b/>
                  <w:sz w:val="18"/>
                  <w:lang w:val="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78341433" w14:textId="77777777" w:rsidR="00BD4413" w:rsidRDefault="00BD4413" w:rsidP="00B46203">
            <w:pPr>
              <w:keepNext/>
              <w:keepLines/>
              <w:spacing w:after="0"/>
              <w:jc w:val="center"/>
              <w:rPr>
                <w:ins w:id="22" w:author="作者"/>
                <w:rFonts w:ascii="Arial" w:hAnsi="Arial" w:cs="Arial"/>
                <w:b/>
                <w:sz w:val="18"/>
                <w:lang w:val="zh-CN"/>
              </w:rPr>
            </w:pPr>
            <w:ins w:id="23" w:author="作者">
              <w:r>
                <w:rPr>
                  <w:rFonts w:ascii="Arial" w:hAnsi="Arial" w:cs="Arial"/>
                  <w:b/>
                  <w:sz w:val="18"/>
                  <w:lang w:val="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0F7D973" w14:textId="77777777" w:rsidR="00BD4413" w:rsidRDefault="00BD4413" w:rsidP="00B46203">
            <w:pPr>
              <w:keepNext/>
              <w:keepLines/>
              <w:spacing w:after="0"/>
              <w:jc w:val="center"/>
              <w:rPr>
                <w:ins w:id="24" w:author="作者"/>
                <w:rFonts w:ascii="Arial" w:hAnsi="Arial" w:cs="Arial"/>
                <w:b/>
                <w:sz w:val="18"/>
                <w:lang w:val="zh-CN"/>
              </w:rPr>
            </w:pPr>
            <w:ins w:id="25" w:author="作者">
              <w:r>
                <w:rPr>
                  <w:rFonts w:ascii="Arial" w:hAnsi="Arial" w:cs="Arial"/>
                  <w:b/>
                  <w:sz w:val="18"/>
                  <w:lang w:val="zh-CN"/>
                </w:rPr>
                <w:t>Duplex</w:t>
              </w:r>
            </w:ins>
          </w:p>
          <w:p w14:paraId="3F5DBA10" w14:textId="77777777" w:rsidR="00BD4413" w:rsidRDefault="00BD4413" w:rsidP="00B46203">
            <w:pPr>
              <w:keepNext/>
              <w:keepLines/>
              <w:spacing w:after="0"/>
              <w:jc w:val="center"/>
              <w:rPr>
                <w:ins w:id="26" w:author="作者"/>
                <w:rFonts w:ascii="Arial" w:hAnsi="Arial" w:cs="Arial"/>
                <w:b/>
                <w:sz w:val="18"/>
                <w:lang w:val="zh-CN"/>
              </w:rPr>
            </w:pPr>
            <w:ins w:id="27" w:author="作者">
              <w:r>
                <w:rPr>
                  <w:rFonts w:ascii="Arial" w:hAnsi="Arial" w:cs="Arial"/>
                  <w:b/>
                  <w:sz w:val="18"/>
                  <w:lang w:val="zh-CN"/>
                </w:rPr>
                <w:t>mode</w:t>
              </w:r>
            </w:ins>
          </w:p>
        </w:tc>
      </w:tr>
      <w:tr w:rsidR="00BD4413" w14:paraId="6DC7C515" w14:textId="77777777" w:rsidTr="00B46203">
        <w:trPr>
          <w:trHeight w:val="184"/>
          <w:jc w:val="center"/>
          <w:ins w:id="28" w:author="作者"/>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6C6E6B3E" w14:textId="77777777" w:rsidR="00BD4413" w:rsidRDefault="00BD4413" w:rsidP="00B46203">
            <w:pPr>
              <w:spacing w:after="0"/>
              <w:rPr>
                <w:ins w:id="29" w:author="作者"/>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63150981" w14:textId="77777777" w:rsidR="00BD4413" w:rsidRDefault="00BD4413" w:rsidP="00B46203">
            <w:pPr>
              <w:spacing w:after="0"/>
              <w:rPr>
                <w:ins w:id="30" w:author="作者"/>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391A8DEE" w14:textId="77777777" w:rsidR="00BD4413" w:rsidRDefault="00BD4413" w:rsidP="00B46203">
            <w:pPr>
              <w:keepNext/>
              <w:keepLines/>
              <w:spacing w:after="0"/>
              <w:jc w:val="center"/>
              <w:rPr>
                <w:ins w:id="31" w:author="作者"/>
                <w:rFonts w:ascii="Arial" w:hAnsi="Arial" w:cs="Arial"/>
                <w:b/>
                <w:sz w:val="18"/>
                <w:lang w:val="zh-CN"/>
              </w:rPr>
            </w:pPr>
            <w:ins w:id="32" w:author="作者">
              <w:r>
                <w:rPr>
                  <w:rFonts w:ascii="Arial" w:hAnsi="Arial" w:cs="Arial"/>
                  <w:b/>
                  <w:sz w:val="18"/>
                  <w:lang w:val="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4AC3A4CC" w14:textId="77777777" w:rsidR="00BD4413" w:rsidRDefault="00BD4413" w:rsidP="00B46203">
            <w:pPr>
              <w:keepNext/>
              <w:keepLines/>
              <w:spacing w:after="0"/>
              <w:jc w:val="center"/>
              <w:rPr>
                <w:ins w:id="33" w:author="作者"/>
                <w:rFonts w:ascii="Arial" w:hAnsi="Arial" w:cs="Arial"/>
                <w:b/>
                <w:sz w:val="18"/>
                <w:lang w:val="zh-CN"/>
              </w:rPr>
            </w:pPr>
            <w:ins w:id="34" w:author="作者">
              <w:r>
                <w:rPr>
                  <w:rFonts w:ascii="Arial" w:hAnsi="Arial" w:cs="Arial"/>
                  <w:b/>
                  <w:sz w:val="18"/>
                  <w:lang w:val="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E960EEF" w14:textId="77777777" w:rsidR="00BD4413" w:rsidRDefault="00BD4413" w:rsidP="00B46203">
            <w:pPr>
              <w:spacing w:after="0"/>
              <w:rPr>
                <w:ins w:id="35" w:author="作者"/>
                <w:rFonts w:ascii="Arial" w:eastAsia="Malgun Gothic" w:hAnsi="Arial" w:cs="Arial"/>
                <w:b/>
                <w:sz w:val="18"/>
                <w:lang w:val="zh-CN"/>
              </w:rPr>
            </w:pPr>
          </w:p>
        </w:tc>
      </w:tr>
      <w:tr w:rsidR="00BD4413" w14:paraId="259A197B" w14:textId="77777777" w:rsidTr="00B46203">
        <w:trPr>
          <w:trHeight w:val="184"/>
          <w:jc w:val="center"/>
          <w:ins w:id="36" w:author="作者"/>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23E0A3CD" w14:textId="77777777" w:rsidR="00BD4413" w:rsidRDefault="00BD4413" w:rsidP="00B46203">
            <w:pPr>
              <w:spacing w:after="0"/>
              <w:rPr>
                <w:ins w:id="37" w:author="作者"/>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7BF8BBF9" w14:textId="77777777" w:rsidR="00BD4413" w:rsidRDefault="00BD4413" w:rsidP="00B46203">
            <w:pPr>
              <w:spacing w:after="0"/>
              <w:rPr>
                <w:ins w:id="38" w:author="作者"/>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10502AC2" w14:textId="77777777" w:rsidR="00BD4413" w:rsidRDefault="00BD4413" w:rsidP="00B46203">
            <w:pPr>
              <w:keepNext/>
              <w:keepLines/>
              <w:spacing w:after="0"/>
              <w:jc w:val="center"/>
              <w:rPr>
                <w:ins w:id="39" w:author="作者"/>
                <w:rFonts w:ascii="Arial" w:hAnsi="Arial" w:cs="Arial"/>
                <w:b/>
                <w:sz w:val="18"/>
                <w:lang w:val="en-US"/>
              </w:rPr>
            </w:pPr>
            <w:ins w:id="40" w:author="作者">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6E850C25" w14:textId="77777777" w:rsidR="00BD4413" w:rsidRDefault="00BD4413" w:rsidP="00B46203">
            <w:pPr>
              <w:keepNext/>
              <w:keepLines/>
              <w:spacing w:after="0"/>
              <w:jc w:val="center"/>
              <w:rPr>
                <w:ins w:id="41" w:author="作者"/>
                <w:rFonts w:ascii="Arial" w:hAnsi="Arial" w:cs="Arial"/>
                <w:b/>
                <w:sz w:val="18"/>
                <w:lang w:val="en-US"/>
              </w:rPr>
            </w:pPr>
            <w:ins w:id="42" w:author="作者">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12FE613" w14:textId="77777777" w:rsidR="00BD4413" w:rsidRPr="00CF491A" w:rsidRDefault="00BD4413" w:rsidP="00B46203">
            <w:pPr>
              <w:spacing w:after="0"/>
              <w:rPr>
                <w:ins w:id="43" w:author="作者"/>
                <w:rFonts w:ascii="Arial" w:eastAsia="Malgun Gothic" w:hAnsi="Arial" w:cs="Arial"/>
                <w:b/>
                <w:sz w:val="18"/>
                <w:lang w:val="en-US"/>
              </w:rPr>
            </w:pPr>
          </w:p>
        </w:tc>
      </w:tr>
      <w:tr w:rsidR="00BD4413" w14:paraId="527561E8" w14:textId="77777777" w:rsidTr="00B46203">
        <w:trPr>
          <w:trHeight w:val="268"/>
          <w:jc w:val="center"/>
          <w:ins w:id="44" w:author="作者"/>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23D04E77" w14:textId="77777777" w:rsidR="00BD4413" w:rsidRDefault="00BD4413" w:rsidP="00B46203">
            <w:pPr>
              <w:keepNext/>
              <w:keepLines/>
              <w:spacing w:after="0"/>
              <w:jc w:val="center"/>
              <w:rPr>
                <w:ins w:id="45" w:author="作者"/>
                <w:rFonts w:ascii="Arial" w:hAnsi="Arial" w:cs="Arial"/>
                <w:sz w:val="18"/>
                <w:szCs w:val="18"/>
                <w:lang w:val="zh-CN" w:eastAsia="ja-JP"/>
              </w:rPr>
            </w:pPr>
            <w:ins w:id="46" w:author="作者">
              <w:r>
                <w:rPr>
                  <w:rFonts w:ascii="Arial" w:eastAsia="MS Mincho" w:hAnsi="Arial" w:cs="Arial"/>
                  <w:bCs/>
                  <w:sz w:val="18"/>
                  <w:szCs w:val="18"/>
                  <w:lang w:val="en-US"/>
                </w:rPr>
                <w:t>CA_n8-n28</w:t>
              </w:r>
            </w:ins>
          </w:p>
        </w:tc>
        <w:tc>
          <w:tcPr>
            <w:tcW w:w="1244" w:type="dxa"/>
            <w:tcBorders>
              <w:top w:val="single" w:sz="4" w:space="0" w:color="auto"/>
              <w:left w:val="single" w:sz="4" w:space="0" w:color="auto"/>
              <w:bottom w:val="single" w:sz="4" w:space="0" w:color="auto"/>
              <w:right w:val="single" w:sz="4" w:space="0" w:color="auto"/>
            </w:tcBorders>
            <w:vAlign w:val="center"/>
            <w:hideMark/>
          </w:tcPr>
          <w:p w14:paraId="095EF4DA" w14:textId="77777777" w:rsidR="00BD4413" w:rsidRDefault="00BD4413" w:rsidP="00B46203">
            <w:pPr>
              <w:keepNext/>
              <w:keepLines/>
              <w:spacing w:after="0"/>
              <w:jc w:val="center"/>
              <w:rPr>
                <w:ins w:id="47" w:author="作者"/>
                <w:rFonts w:ascii="Arial" w:hAnsi="Arial" w:cs="Arial"/>
                <w:sz w:val="18"/>
                <w:lang w:val="sv-SE" w:eastAsia="ko-KR"/>
              </w:rPr>
            </w:pPr>
            <w:ins w:id="48" w:author="作者">
              <w:r>
                <w:rPr>
                  <w:rFonts w:ascii="Arial" w:hAnsi="Arial" w:cs="Arial"/>
                  <w:sz w:val="18"/>
                  <w:lang w:val="sv-SE" w:eastAsia="ko-KR"/>
                </w:rPr>
                <w:t>n8</w:t>
              </w:r>
            </w:ins>
          </w:p>
        </w:tc>
        <w:tc>
          <w:tcPr>
            <w:tcW w:w="1120" w:type="dxa"/>
            <w:tcBorders>
              <w:top w:val="single" w:sz="4" w:space="0" w:color="auto"/>
              <w:left w:val="single" w:sz="4" w:space="0" w:color="auto"/>
              <w:bottom w:val="single" w:sz="4" w:space="0" w:color="auto"/>
              <w:right w:val="nil"/>
            </w:tcBorders>
            <w:vAlign w:val="center"/>
            <w:hideMark/>
          </w:tcPr>
          <w:p w14:paraId="1AE40136" w14:textId="77777777" w:rsidR="00BD4413" w:rsidRDefault="00BD4413" w:rsidP="00B46203">
            <w:pPr>
              <w:keepNext/>
              <w:keepLines/>
              <w:spacing w:after="0"/>
              <w:jc w:val="center"/>
              <w:rPr>
                <w:ins w:id="49" w:author="作者"/>
                <w:rFonts w:ascii="Arial" w:hAnsi="Arial" w:cs="Arial"/>
                <w:sz w:val="18"/>
                <w:lang w:val="sv-SE" w:eastAsia="ko-KR"/>
              </w:rPr>
            </w:pPr>
            <w:ins w:id="50" w:author="作者">
              <w:r>
                <w:rPr>
                  <w:rFonts w:ascii="Arial" w:hAnsi="Arial" w:cs="Arial"/>
                  <w:sz w:val="18"/>
                  <w:lang w:val="en-US" w:eastAsia="ko-KR"/>
                </w:rPr>
                <w:t>880 MHz</w:t>
              </w:r>
            </w:ins>
          </w:p>
        </w:tc>
        <w:tc>
          <w:tcPr>
            <w:tcW w:w="295" w:type="dxa"/>
            <w:tcBorders>
              <w:top w:val="single" w:sz="4" w:space="0" w:color="auto"/>
              <w:left w:val="nil"/>
              <w:bottom w:val="single" w:sz="4" w:space="0" w:color="auto"/>
              <w:right w:val="nil"/>
            </w:tcBorders>
            <w:vAlign w:val="center"/>
            <w:hideMark/>
          </w:tcPr>
          <w:p w14:paraId="380F44AE" w14:textId="77777777" w:rsidR="00BD4413" w:rsidRDefault="00BD4413" w:rsidP="00B46203">
            <w:pPr>
              <w:keepNext/>
              <w:keepLines/>
              <w:spacing w:after="0"/>
              <w:jc w:val="center"/>
              <w:rPr>
                <w:ins w:id="51" w:author="作者"/>
                <w:rFonts w:ascii="Arial" w:hAnsi="Arial" w:cs="Arial"/>
                <w:sz w:val="18"/>
                <w:lang w:val="zh-CN" w:eastAsia="ja-JP"/>
              </w:rPr>
            </w:pPr>
            <w:ins w:id="52" w:author="作者">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3CCA910E" w14:textId="77777777" w:rsidR="00BD4413" w:rsidRDefault="00BD4413" w:rsidP="00B46203">
            <w:pPr>
              <w:keepNext/>
              <w:keepLines/>
              <w:spacing w:after="0"/>
              <w:jc w:val="center"/>
              <w:rPr>
                <w:ins w:id="53" w:author="作者"/>
                <w:rFonts w:ascii="Arial" w:hAnsi="Arial" w:cs="Arial"/>
                <w:sz w:val="18"/>
                <w:lang w:val="sv-SE" w:eastAsia="ko-KR"/>
              </w:rPr>
            </w:pPr>
            <w:ins w:id="54" w:author="作者">
              <w:r>
                <w:rPr>
                  <w:rFonts w:ascii="Arial" w:hAnsi="Arial" w:cs="Arial"/>
                  <w:sz w:val="18"/>
                  <w:lang w:val="sv-SE" w:eastAsia="ko-KR"/>
                </w:rPr>
                <w:t>915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422B8CF8" w14:textId="77777777" w:rsidR="00BD4413" w:rsidRDefault="00BD4413" w:rsidP="00B46203">
            <w:pPr>
              <w:keepNext/>
              <w:keepLines/>
              <w:spacing w:after="0"/>
              <w:jc w:val="center"/>
              <w:rPr>
                <w:ins w:id="55" w:author="作者"/>
                <w:rFonts w:ascii="Arial" w:hAnsi="Arial" w:cs="Arial"/>
                <w:sz w:val="18"/>
                <w:lang w:val="sv-SE" w:eastAsia="ko-KR"/>
              </w:rPr>
            </w:pPr>
            <w:ins w:id="56" w:author="作者">
              <w:r>
                <w:rPr>
                  <w:rFonts w:ascii="Arial" w:hAnsi="Arial" w:cs="Arial"/>
                  <w:sz w:val="18"/>
                  <w:lang w:val="en-US" w:eastAsia="ko-KR"/>
                </w:rPr>
                <w:t>925 MHz</w:t>
              </w:r>
            </w:ins>
          </w:p>
        </w:tc>
        <w:tc>
          <w:tcPr>
            <w:tcW w:w="355" w:type="dxa"/>
            <w:tcBorders>
              <w:top w:val="single" w:sz="4" w:space="0" w:color="auto"/>
              <w:left w:val="nil"/>
              <w:bottom w:val="single" w:sz="4" w:space="0" w:color="auto"/>
              <w:right w:val="nil"/>
            </w:tcBorders>
            <w:vAlign w:val="center"/>
            <w:hideMark/>
          </w:tcPr>
          <w:p w14:paraId="1BCBD97E" w14:textId="77777777" w:rsidR="00BD4413" w:rsidRDefault="00BD4413" w:rsidP="00B46203">
            <w:pPr>
              <w:keepNext/>
              <w:keepLines/>
              <w:spacing w:after="0"/>
              <w:jc w:val="center"/>
              <w:rPr>
                <w:ins w:id="57" w:author="作者"/>
                <w:rFonts w:ascii="Arial" w:hAnsi="Arial" w:cs="Arial"/>
                <w:sz w:val="18"/>
                <w:lang w:val="zh-CN" w:eastAsia="ja-JP"/>
              </w:rPr>
            </w:pPr>
            <w:ins w:id="58" w:author="作者">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7663709D" w14:textId="77777777" w:rsidR="00BD4413" w:rsidRDefault="00BD4413" w:rsidP="00B46203">
            <w:pPr>
              <w:keepNext/>
              <w:keepLines/>
              <w:spacing w:after="0"/>
              <w:jc w:val="center"/>
              <w:rPr>
                <w:ins w:id="59" w:author="作者"/>
                <w:rFonts w:ascii="Arial" w:hAnsi="Arial" w:cs="Arial"/>
                <w:sz w:val="18"/>
                <w:lang w:val="sv-SE" w:eastAsia="ko-KR"/>
              </w:rPr>
            </w:pPr>
            <w:ins w:id="60" w:author="作者">
              <w:r>
                <w:rPr>
                  <w:rFonts w:ascii="Arial" w:hAnsi="Arial" w:cs="Arial"/>
                  <w:sz w:val="18"/>
                  <w:lang w:val="en-US" w:eastAsia="ko-KR"/>
                </w:rPr>
                <w:t>960</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5FE43FED" w14:textId="77777777" w:rsidR="00BD4413" w:rsidRDefault="00BD4413" w:rsidP="00B46203">
            <w:pPr>
              <w:keepNext/>
              <w:keepLines/>
              <w:spacing w:after="0"/>
              <w:jc w:val="center"/>
              <w:rPr>
                <w:ins w:id="61" w:author="作者"/>
                <w:rFonts w:ascii="Arial" w:hAnsi="Arial" w:cs="Arial"/>
                <w:sz w:val="18"/>
                <w:lang w:val="zh-CN" w:eastAsia="ja-JP"/>
              </w:rPr>
            </w:pPr>
            <w:ins w:id="62" w:author="作者">
              <w:r>
                <w:rPr>
                  <w:rFonts w:ascii="Arial" w:hAnsi="Arial" w:cs="Arial"/>
                  <w:sz w:val="18"/>
                  <w:lang w:val="sv-SE" w:eastAsia="ja-JP"/>
                </w:rPr>
                <w:t>F</w:t>
              </w:r>
              <w:r>
                <w:rPr>
                  <w:rFonts w:ascii="Arial" w:hAnsi="Arial" w:cs="Arial"/>
                  <w:sz w:val="18"/>
                  <w:lang w:val="zh-CN" w:eastAsia="ja-JP"/>
                </w:rPr>
                <w:t>DD</w:t>
              </w:r>
            </w:ins>
          </w:p>
        </w:tc>
      </w:tr>
      <w:tr w:rsidR="00BD4413" w14:paraId="452F64E6" w14:textId="77777777" w:rsidTr="00B46203">
        <w:trPr>
          <w:trHeight w:val="268"/>
          <w:jc w:val="center"/>
          <w:ins w:id="63" w:author="作者"/>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7C39CFF4" w14:textId="77777777" w:rsidR="00BD4413" w:rsidRDefault="00BD4413" w:rsidP="00B46203">
            <w:pPr>
              <w:spacing w:after="0"/>
              <w:rPr>
                <w:ins w:id="64" w:author="作者"/>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50EBB934" w14:textId="77777777" w:rsidR="00BD4413" w:rsidRDefault="00BD4413" w:rsidP="00B46203">
            <w:pPr>
              <w:keepNext/>
              <w:keepLines/>
              <w:spacing w:after="0"/>
              <w:jc w:val="center"/>
              <w:rPr>
                <w:ins w:id="65" w:author="作者"/>
                <w:rFonts w:ascii="Arial" w:eastAsiaTheme="minorEastAsia" w:hAnsi="Arial" w:cs="Arial"/>
                <w:sz w:val="18"/>
                <w:lang w:val="sv-SE" w:eastAsia="zh-CN"/>
              </w:rPr>
            </w:pPr>
            <w:ins w:id="66" w:author="作者">
              <w:r>
                <w:rPr>
                  <w:rFonts w:ascii="Arial" w:hAnsi="Arial" w:cs="Arial"/>
                  <w:sz w:val="18"/>
                  <w:lang w:val="sv-SE" w:eastAsia="ko-KR"/>
                </w:rPr>
                <w:t>n28</w:t>
              </w:r>
            </w:ins>
          </w:p>
        </w:tc>
        <w:tc>
          <w:tcPr>
            <w:tcW w:w="1120" w:type="dxa"/>
            <w:tcBorders>
              <w:top w:val="single" w:sz="4" w:space="0" w:color="auto"/>
              <w:left w:val="single" w:sz="4" w:space="0" w:color="auto"/>
              <w:bottom w:val="single" w:sz="4" w:space="0" w:color="auto"/>
              <w:right w:val="nil"/>
            </w:tcBorders>
            <w:vAlign w:val="center"/>
            <w:hideMark/>
          </w:tcPr>
          <w:p w14:paraId="7E2CD994" w14:textId="77777777" w:rsidR="00BD4413" w:rsidRDefault="00BD4413" w:rsidP="00B46203">
            <w:pPr>
              <w:keepNext/>
              <w:keepLines/>
              <w:spacing w:after="0"/>
              <w:jc w:val="center"/>
              <w:rPr>
                <w:ins w:id="67" w:author="作者"/>
                <w:rFonts w:ascii="Arial" w:eastAsia="Malgun Gothic" w:hAnsi="Arial" w:cs="Arial"/>
                <w:sz w:val="18"/>
                <w:lang w:val="en-US" w:eastAsia="ko-KR"/>
              </w:rPr>
            </w:pPr>
            <w:ins w:id="68" w:author="作者">
              <w:r>
                <w:rPr>
                  <w:rFonts w:ascii="Arial" w:hAnsi="Arial" w:cs="Arial"/>
                  <w:sz w:val="18"/>
                  <w:lang w:val="en-US" w:eastAsia="ko-KR"/>
                </w:rPr>
                <w:t>703 MHz</w:t>
              </w:r>
            </w:ins>
          </w:p>
        </w:tc>
        <w:tc>
          <w:tcPr>
            <w:tcW w:w="295" w:type="dxa"/>
            <w:tcBorders>
              <w:top w:val="single" w:sz="4" w:space="0" w:color="auto"/>
              <w:left w:val="nil"/>
              <w:bottom w:val="single" w:sz="4" w:space="0" w:color="auto"/>
              <w:right w:val="nil"/>
            </w:tcBorders>
            <w:vAlign w:val="center"/>
            <w:hideMark/>
          </w:tcPr>
          <w:p w14:paraId="19A3ECDE" w14:textId="77777777" w:rsidR="00BD4413" w:rsidRDefault="00BD4413" w:rsidP="00B46203">
            <w:pPr>
              <w:keepNext/>
              <w:keepLines/>
              <w:spacing w:after="0"/>
              <w:jc w:val="center"/>
              <w:rPr>
                <w:ins w:id="69" w:author="作者"/>
                <w:rFonts w:ascii="Arial" w:hAnsi="Arial" w:cs="Arial"/>
                <w:sz w:val="18"/>
                <w:lang w:val="en-US" w:eastAsia="ko-KR"/>
              </w:rPr>
            </w:pPr>
            <w:ins w:id="70" w:author="作者">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40C2BBEB" w14:textId="77777777" w:rsidR="00BD4413" w:rsidRDefault="00BD4413" w:rsidP="00B46203">
            <w:pPr>
              <w:keepNext/>
              <w:keepLines/>
              <w:spacing w:after="0"/>
              <w:jc w:val="center"/>
              <w:rPr>
                <w:ins w:id="71" w:author="作者"/>
                <w:rFonts w:ascii="Arial" w:hAnsi="Arial" w:cs="Arial"/>
                <w:sz w:val="18"/>
                <w:lang w:val="en-US" w:eastAsia="ko-KR"/>
              </w:rPr>
            </w:pPr>
            <w:ins w:id="72" w:author="作者">
              <w:r>
                <w:rPr>
                  <w:rFonts w:ascii="Arial" w:hAnsi="Arial" w:cs="Arial"/>
                  <w:sz w:val="18"/>
                  <w:lang w:val="sv-SE" w:eastAsia="ko-KR"/>
                </w:rPr>
                <w:t>748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09AFF3DA" w14:textId="77777777" w:rsidR="00BD4413" w:rsidRDefault="00BD4413" w:rsidP="00B46203">
            <w:pPr>
              <w:keepNext/>
              <w:keepLines/>
              <w:spacing w:after="0"/>
              <w:jc w:val="center"/>
              <w:rPr>
                <w:ins w:id="73" w:author="作者"/>
                <w:rFonts w:ascii="Arial" w:hAnsi="Arial" w:cs="Arial"/>
                <w:sz w:val="18"/>
                <w:lang w:val="en-US" w:eastAsia="ko-KR"/>
              </w:rPr>
            </w:pPr>
            <w:ins w:id="74" w:author="作者">
              <w:r>
                <w:rPr>
                  <w:rFonts w:ascii="Arial" w:hAnsi="Arial" w:cs="Arial"/>
                  <w:sz w:val="18"/>
                  <w:lang w:val="en-US" w:eastAsia="ko-KR"/>
                </w:rPr>
                <w:t>758 MHz</w:t>
              </w:r>
            </w:ins>
          </w:p>
        </w:tc>
        <w:tc>
          <w:tcPr>
            <w:tcW w:w="355" w:type="dxa"/>
            <w:tcBorders>
              <w:top w:val="single" w:sz="4" w:space="0" w:color="auto"/>
              <w:left w:val="nil"/>
              <w:bottom w:val="single" w:sz="4" w:space="0" w:color="auto"/>
              <w:right w:val="nil"/>
            </w:tcBorders>
            <w:vAlign w:val="center"/>
            <w:hideMark/>
          </w:tcPr>
          <w:p w14:paraId="3E2A9EA1" w14:textId="77777777" w:rsidR="00BD4413" w:rsidRDefault="00BD4413" w:rsidP="00B46203">
            <w:pPr>
              <w:keepNext/>
              <w:keepLines/>
              <w:spacing w:after="0"/>
              <w:jc w:val="center"/>
              <w:rPr>
                <w:ins w:id="75" w:author="作者"/>
                <w:rFonts w:ascii="Arial" w:hAnsi="Arial" w:cs="Arial"/>
                <w:sz w:val="18"/>
                <w:lang w:val="en-US" w:eastAsia="ko-KR"/>
              </w:rPr>
            </w:pPr>
            <w:ins w:id="76" w:author="作者">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04145551" w14:textId="77777777" w:rsidR="00BD4413" w:rsidRDefault="00BD4413" w:rsidP="00B46203">
            <w:pPr>
              <w:keepNext/>
              <w:keepLines/>
              <w:spacing w:after="0"/>
              <w:jc w:val="center"/>
              <w:rPr>
                <w:ins w:id="77" w:author="作者"/>
                <w:rFonts w:ascii="Arial" w:hAnsi="Arial" w:cs="Arial"/>
                <w:sz w:val="18"/>
                <w:lang w:val="en-US" w:eastAsia="ko-KR"/>
              </w:rPr>
            </w:pPr>
            <w:ins w:id="78" w:author="作者">
              <w:r>
                <w:rPr>
                  <w:rFonts w:ascii="Arial" w:hAnsi="Arial" w:cs="Arial"/>
                  <w:sz w:val="18"/>
                  <w:lang w:val="en-US" w:eastAsia="ko-KR"/>
                </w:rPr>
                <w:t>803</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1B19BB33" w14:textId="77777777" w:rsidR="00BD4413" w:rsidRDefault="00BD4413" w:rsidP="00B46203">
            <w:pPr>
              <w:keepNext/>
              <w:keepLines/>
              <w:spacing w:after="0"/>
              <w:jc w:val="center"/>
              <w:rPr>
                <w:ins w:id="79" w:author="作者"/>
                <w:rFonts w:ascii="Arial" w:hAnsi="Arial" w:cs="Arial"/>
                <w:sz w:val="18"/>
                <w:lang w:val="en-US" w:eastAsia="ko-KR"/>
              </w:rPr>
            </w:pPr>
            <w:ins w:id="80" w:author="作者">
              <w:r>
                <w:rPr>
                  <w:rFonts w:ascii="Arial" w:hAnsi="Arial" w:cs="Arial"/>
                  <w:sz w:val="18"/>
                  <w:lang w:val="en-US" w:eastAsia="ko-KR"/>
                </w:rPr>
                <w:t>FDD</w:t>
              </w:r>
            </w:ins>
          </w:p>
        </w:tc>
      </w:tr>
    </w:tbl>
    <w:p w14:paraId="463EAF6F" w14:textId="77777777" w:rsidR="00BD4413" w:rsidRDefault="00BD4413" w:rsidP="00BD4413">
      <w:pPr>
        <w:rPr>
          <w:ins w:id="81" w:author="作者"/>
          <w:rFonts w:eastAsia="Malgun Gothic"/>
        </w:rPr>
      </w:pPr>
    </w:p>
    <w:p w14:paraId="6DDD1408" w14:textId="77777777" w:rsidR="00BD4413" w:rsidRDefault="00BD4413" w:rsidP="00BD4413">
      <w:pPr>
        <w:pStyle w:val="4"/>
        <w:tabs>
          <w:tab w:val="left" w:pos="0"/>
          <w:tab w:val="left" w:pos="420"/>
          <w:tab w:val="left" w:pos="864"/>
        </w:tabs>
        <w:ind w:left="0" w:firstLine="0"/>
        <w:rPr>
          <w:ins w:id="82" w:author="作者"/>
          <w:lang w:eastAsia="zh-CN"/>
        </w:rPr>
      </w:pPr>
      <w:bookmarkStart w:id="83" w:name="_Toc10408"/>
      <w:ins w:id="84" w:author="作者">
        <w:r>
          <w:rPr>
            <w:lang w:eastAsia="zh-CN"/>
          </w:rPr>
          <w:t>6.X.1.2</w:t>
        </w:r>
        <w:r>
          <w:rPr>
            <w:lang w:eastAsia="zh-CN"/>
          </w:rPr>
          <w:tab/>
          <w:t>Channel bandwidths per operating band for CA</w:t>
        </w:r>
        <w:bookmarkEnd w:id="83"/>
      </w:ins>
    </w:p>
    <w:p w14:paraId="55566786" w14:textId="77777777" w:rsidR="00BD4413" w:rsidRDefault="00BD4413" w:rsidP="00BD4413">
      <w:pPr>
        <w:pStyle w:val="TH"/>
        <w:rPr>
          <w:ins w:id="85" w:author="作者"/>
          <w:sz w:val="16"/>
          <w:lang w:eastAsia="zh-CN"/>
        </w:rPr>
      </w:pPr>
      <w:ins w:id="86" w:author="作者">
        <w:r>
          <w:t xml:space="preserve">Table </w:t>
        </w:r>
        <w:r>
          <w:rPr>
            <w:lang w:eastAsia="zh-CN"/>
          </w:rPr>
          <w:t>6.X.1</w:t>
        </w:r>
        <w:r>
          <w:t>.</w:t>
        </w:r>
        <w:r>
          <w:rPr>
            <w:lang w:eastAsia="zh-CN"/>
          </w:rPr>
          <w:t>2</w:t>
        </w:r>
        <w:r>
          <w:t>-1: Supported bandwidths per CA band combination CA_n8A-n28A</w:t>
        </w:r>
      </w:ins>
    </w:p>
    <w:tbl>
      <w:tblPr>
        <w:tblW w:w="12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867"/>
        <w:gridCol w:w="1396"/>
        <w:gridCol w:w="667"/>
        <w:gridCol w:w="656"/>
        <w:gridCol w:w="529"/>
        <w:gridCol w:w="529"/>
        <w:gridCol w:w="529"/>
        <w:gridCol w:w="529"/>
        <w:gridCol w:w="529"/>
        <w:gridCol w:w="529"/>
        <w:gridCol w:w="529"/>
        <w:gridCol w:w="529"/>
        <w:gridCol w:w="529"/>
        <w:gridCol w:w="529"/>
        <w:gridCol w:w="529"/>
        <w:gridCol w:w="529"/>
        <w:gridCol w:w="531"/>
        <w:gridCol w:w="1150"/>
      </w:tblGrid>
      <w:tr w:rsidR="00BD4413" w14:paraId="4A44AF03" w14:textId="77777777" w:rsidTr="00B46203">
        <w:trPr>
          <w:trHeight w:val="221"/>
          <w:jc w:val="center"/>
          <w:ins w:id="87" w:author="作者"/>
        </w:trPr>
        <w:tc>
          <w:tcPr>
            <w:tcW w:w="529" w:type="dxa"/>
            <w:tcBorders>
              <w:top w:val="single" w:sz="4" w:space="0" w:color="auto"/>
              <w:left w:val="single" w:sz="4" w:space="0" w:color="auto"/>
              <w:bottom w:val="single" w:sz="4" w:space="0" w:color="auto"/>
              <w:right w:val="single" w:sz="4" w:space="0" w:color="auto"/>
            </w:tcBorders>
          </w:tcPr>
          <w:p w14:paraId="6ECE59D1" w14:textId="77777777" w:rsidR="00BD4413" w:rsidRDefault="00BD4413" w:rsidP="00B46203">
            <w:pPr>
              <w:keepNext/>
              <w:keepLines/>
              <w:spacing w:after="0"/>
              <w:jc w:val="center"/>
              <w:rPr>
                <w:ins w:id="88" w:author="作者"/>
                <w:rFonts w:ascii="Arial" w:eastAsia="MS Mincho" w:hAnsi="Arial"/>
                <w:b/>
                <w:sz w:val="18"/>
                <w:lang w:val="en-US" w:eastAsia="zh-CN"/>
              </w:rPr>
            </w:pPr>
          </w:p>
        </w:tc>
        <w:tc>
          <w:tcPr>
            <w:tcW w:w="11615" w:type="dxa"/>
            <w:gridSpan w:val="18"/>
            <w:tcBorders>
              <w:top w:val="single" w:sz="4" w:space="0" w:color="auto"/>
              <w:left w:val="single" w:sz="4" w:space="0" w:color="auto"/>
              <w:bottom w:val="single" w:sz="4" w:space="0" w:color="auto"/>
              <w:right w:val="single" w:sz="4" w:space="0" w:color="auto"/>
            </w:tcBorders>
            <w:hideMark/>
          </w:tcPr>
          <w:p w14:paraId="7D589478" w14:textId="77777777" w:rsidR="00BD4413" w:rsidRDefault="00BD4413" w:rsidP="00B46203">
            <w:pPr>
              <w:keepNext/>
              <w:keepLines/>
              <w:spacing w:after="0"/>
              <w:jc w:val="center"/>
              <w:rPr>
                <w:ins w:id="89" w:author="作者"/>
                <w:rFonts w:ascii="Arial" w:eastAsia="MS Mincho" w:hAnsi="Arial"/>
                <w:b/>
                <w:sz w:val="18"/>
              </w:rPr>
            </w:pPr>
            <w:ins w:id="90" w:author="作者">
              <w:r>
                <w:rPr>
                  <w:rFonts w:ascii="Arial" w:eastAsia="MS Mincho" w:hAnsi="Arial"/>
                  <w:b/>
                  <w:sz w:val="18"/>
                  <w:lang w:val="en-US" w:eastAsia="zh-CN"/>
                </w:rPr>
                <w:t>CA</w:t>
              </w:r>
              <w:r>
                <w:rPr>
                  <w:rFonts w:ascii="Arial" w:eastAsia="MS Mincho" w:hAnsi="Arial"/>
                  <w:b/>
                  <w:sz w:val="18"/>
                </w:rPr>
                <w:t xml:space="preserve"> operating / channel bandwidth</w:t>
              </w:r>
              <w:r>
                <w:rPr>
                  <w:rFonts w:ascii="Arial" w:eastAsia="MS Mincho" w:hAnsi="Arial"/>
                  <w:b/>
                  <w:sz w:val="18"/>
                  <w:lang w:val="en-US" w:eastAsia="zh-CN"/>
                </w:rPr>
                <w:t xml:space="preserve"> [MHz]</w:t>
              </w:r>
            </w:ins>
          </w:p>
        </w:tc>
      </w:tr>
      <w:tr w:rsidR="00BD4413" w14:paraId="4F4A5B99" w14:textId="77777777" w:rsidTr="00B46203">
        <w:trPr>
          <w:trHeight w:val="586"/>
          <w:jc w:val="center"/>
          <w:ins w:id="91" w:author="作者"/>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47FAE3D3" w14:textId="77777777" w:rsidR="00BD4413" w:rsidRDefault="00BD4413" w:rsidP="00B46203">
            <w:pPr>
              <w:keepNext/>
              <w:keepLines/>
              <w:spacing w:after="0"/>
              <w:jc w:val="center"/>
              <w:rPr>
                <w:ins w:id="92" w:author="作者"/>
                <w:rFonts w:ascii="Arial" w:eastAsia="MS Mincho" w:hAnsi="Arial"/>
                <w:b/>
                <w:sz w:val="18"/>
              </w:rPr>
            </w:pPr>
            <w:ins w:id="93" w:author="作者">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hideMark/>
          </w:tcPr>
          <w:p w14:paraId="7F02F868" w14:textId="77777777" w:rsidR="00BD4413" w:rsidRDefault="00BD4413" w:rsidP="00B46203">
            <w:pPr>
              <w:keepNext/>
              <w:keepLines/>
              <w:spacing w:after="0"/>
              <w:jc w:val="center"/>
              <w:rPr>
                <w:ins w:id="94" w:author="作者"/>
                <w:rFonts w:ascii="Arial" w:eastAsia="MS Mincho" w:hAnsi="Arial"/>
                <w:b/>
                <w:sz w:val="18"/>
                <w:lang w:val="en-US" w:eastAsia="zh-CN"/>
              </w:rPr>
            </w:pPr>
            <w:ins w:id="95" w:author="作者">
              <w:r>
                <w:rPr>
                  <w:rFonts w:ascii="Arial" w:eastAsia="MS Mincho" w:hAnsi="Arial"/>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3000970F" w14:textId="77777777" w:rsidR="00BD4413" w:rsidRDefault="00BD4413" w:rsidP="00B46203">
            <w:pPr>
              <w:keepNext/>
              <w:keepLines/>
              <w:spacing w:after="0"/>
              <w:jc w:val="center"/>
              <w:rPr>
                <w:ins w:id="96" w:author="作者"/>
                <w:rFonts w:ascii="Arial" w:eastAsia="MS Mincho" w:hAnsi="Arial"/>
                <w:b/>
                <w:sz w:val="18"/>
                <w:lang w:eastAsia="ja-JP"/>
              </w:rPr>
            </w:pPr>
            <w:ins w:id="97" w:author="作者">
              <w:r>
                <w:rPr>
                  <w:rFonts w:ascii="Arial" w:eastAsia="MS Mincho" w:hAnsi="Arial"/>
                  <w:b/>
                  <w:sz w:val="18"/>
                  <w:lang w:eastAsia="ja-JP"/>
                </w:rPr>
                <w:t>NR</w:t>
              </w:r>
              <w:r>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21AFD5DF" w14:textId="77777777" w:rsidR="00BD4413" w:rsidRDefault="00BD4413" w:rsidP="00B46203">
            <w:pPr>
              <w:keepNext/>
              <w:keepLines/>
              <w:spacing w:after="0"/>
              <w:jc w:val="center"/>
              <w:rPr>
                <w:ins w:id="98" w:author="作者"/>
                <w:rFonts w:ascii="Arial" w:eastAsia="MS Mincho" w:hAnsi="Arial"/>
                <w:b/>
                <w:sz w:val="18"/>
                <w:lang w:eastAsia="ja-JP"/>
              </w:rPr>
            </w:pPr>
            <w:ins w:id="99" w:author="作者">
              <w:r>
                <w:rPr>
                  <w:rFonts w:ascii="Arial" w:eastAsia="MS Mincho" w:hAnsi="Arial"/>
                  <w:b/>
                  <w:sz w:val="18"/>
                  <w:lang w:val="en-US" w:eastAsia="zh-CN"/>
                </w:rPr>
                <w:t xml:space="preserve">SCS </w:t>
              </w:r>
              <w:r>
                <w:rPr>
                  <w:rFonts w:ascii="Arial" w:eastAsia="MS Mincho" w:hAnsi="Arial"/>
                  <w:b/>
                  <w:sz w:val="18"/>
                  <w:lang w:eastAsia="ja-JP"/>
                </w:rPr>
                <w:t>[kHz]</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71AC810F" w14:textId="77777777" w:rsidR="00BD4413" w:rsidRDefault="00BD4413" w:rsidP="00B46203">
            <w:pPr>
              <w:keepNext/>
              <w:keepLines/>
              <w:spacing w:after="0"/>
              <w:jc w:val="center"/>
              <w:rPr>
                <w:ins w:id="100" w:author="作者"/>
                <w:rFonts w:ascii="Arial" w:eastAsia="MS Mincho" w:hAnsi="Arial"/>
                <w:b/>
                <w:sz w:val="18"/>
                <w:lang w:val="en-US" w:eastAsia="zh-CN"/>
              </w:rPr>
            </w:pPr>
            <w:ins w:id="101" w:author="作者">
              <w:r>
                <w:rPr>
                  <w:rFonts w:ascii="Arial" w:eastAsia="MS Mincho" w:hAnsi="Arial"/>
                  <w:b/>
                  <w:sz w:val="18"/>
                  <w:lang w:eastAsia="ja-JP"/>
                </w:rPr>
                <w:t>5</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01E00D5F" w14:textId="77777777" w:rsidR="00BD4413" w:rsidRDefault="00BD4413" w:rsidP="00B46203">
            <w:pPr>
              <w:keepNext/>
              <w:keepLines/>
              <w:spacing w:after="0"/>
              <w:jc w:val="center"/>
              <w:rPr>
                <w:ins w:id="102" w:author="作者"/>
                <w:rFonts w:ascii="Arial" w:eastAsia="MS Mincho" w:hAnsi="Arial"/>
                <w:b/>
                <w:sz w:val="18"/>
                <w:lang w:val="en-US" w:eastAsia="zh-CN"/>
              </w:rPr>
            </w:pPr>
            <w:ins w:id="103" w:author="作者">
              <w:r>
                <w:rPr>
                  <w:rFonts w:ascii="Arial" w:eastAsia="MS Mincho" w:hAnsi="Arial"/>
                  <w:b/>
                  <w:sz w:val="18"/>
                  <w:lang w:val="en-US" w:eastAsia="zh-CN"/>
                </w:rPr>
                <w:t>10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0B6D9ECD" w14:textId="77777777" w:rsidR="00BD4413" w:rsidRDefault="00BD4413" w:rsidP="00B46203">
            <w:pPr>
              <w:keepNext/>
              <w:keepLines/>
              <w:spacing w:after="0"/>
              <w:jc w:val="center"/>
              <w:rPr>
                <w:ins w:id="104" w:author="作者"/>
                <w:rFonts w:ascii="Arial" w:eastAsia="MS Mincho" w:hAnsi="Arial"/>
                <w:b/>
                <w:sz w:val="18"/>
                <w:lang w:val="en-US" w:eastAsia="zh-CN"/>
              </w:rPr>
            </w:pPr>
            <w:ins w:id="105" w:author="作者">
              <w:r>
                <w:rPr>
                  <w:rFonts w:ascii="Arial" w:eastAsia="MS Mincho" w:hAnsi="Arial"/>
                  <w:b/>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0771D52D" w14:textId="77777777" w:rsidR="00BD4413" w:rsidRDefault="00BD4413" w:rsidP="00B46203">
            <w:pPr>
              <w:keepNext/>
              <w:keepLines/>
              <w:spacing w:after="0"/>
              <w:jc w:val="center"/>
              <w:rPr>
                <w:ins w:id="106" w:author="作者"/>
                <w:rFonts w:ascii="Arial" w:eastAsia="MS Mincho" w:hAnsi="Arial"/>
                <w:b/>
                <w:sz w:val="18"/>
                <w:lang w:val="en-US" w:eastAsia="zh-CN"/>
              </w:rPr>
            </w:pPr>
            <w:ins w:id="107" w:author="作者">
              <w:r>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350BDA62" w14:textId="77777777" w:rsidR="00BD4413" w:rsidRDefault="00BD4413" w:rsidP="00B46203">
            <w:pPr>
              <w:keepNext/>
              <w:keepLines/>
              <w:spacing w:after="0"/>
              <w:jc w:val="center"/>
              <w:rPr>
                <w:ins w:id="108" w:author="作者"/>
                <w:rFonts w:ascii="Arial" w:eastAsia="MS Mincho" w:hAnsi="Arial"/>
                <w:b/>
                <w:sz w:val="18"/>
                <w:lang w:val="en-US" w:eastAsia="zh-CN"/>
              </w:rPr>
            </w:pPr>
            <w:ins w:id="109" w:author="作者">
              <w:r>
                <w:rPr>
                  <w:rFonts w:ascii="Arial" w:eastAsia="MS Mincho" w:hAnsi="Arial"/>
                  <w:b/>
                  <w:sz w:val="18"/>
                  <w:lang w:val="en-US"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22C5B148" w14:textId="77777777" w:rsidR="00BD4413" w:rsidRDefault="00BD4413" w:rsidP="00B46203">
            <w:pPr>
              <w:keepNext/>
              <w:keepLines/>
              <w:spacing w:after="0"/>
              <w:jc w:val="center"/>
              <w:rPr>
                <w:ins w:id="110" w:author="作者"/>
                <w:rFonts w:ascii="Arial" w:eastAsia="MS Mincho" w:hAnsi="Arial"/>
                <w:b/>
                <w:sz w:val="18"/>
                <w:lang w:val="en-US" w:eastAsia="zh-CN"/>
              </w:rPr>
            </w:pPr>
            <w:ins w:id="111" w:author="作者">
              <w:r>
                <w:rPr>
                  <w:rFonts w:ascii="Arial" w:eastAsia="MS Mincho" w:hAnsi="Arial"/>
                  <w:b/>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152ED546" w14:textId="77777777" w:rsidR="00BD4413" w:rsidRDefault="00BD4413" w:rsidP="00B46203">
            <w:pPr>
              <w:keepNext/>
              <w:keepLines/>
              <w:spacing w:after="0"/>
              <w:jc w:val="center"/>
              <w:rPr>
                <w:ins w:id="112" w:author="作者"/>
                <w:rFonts w:ascii="Arial" w:eastAsia="MS Mincho" w:hAnsi="Arial"/>
                <w:b/>
                <w:sz w:val="18"/>
                <w:lang w:val="en-US" w:eastAsia="zh-CN"/>
              </w:rPr>
            </w:pPr>
            <w:ins w:id="113" w:author="作者">
              <w:r>
                <w:rPr>
                  <w:rFonts w:ascii="Arial" w:eastAsia="MS Mincho" w:hAnsi="Arial"/>
                  <w:b/>
                  <w:sz w:val="18"/>
                  <w:lang w:val="en-US"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40B8A829" w14:textId="77777777" w:rsidR="00BD4413" w:rsidRDefault="00BD4413" w:rsidP="00B46203">
            <w:pPr>
              <w:keepNext/>
              <w:keepLines/>
              <w:spacing w:after="0"/>
              <w:jc w:val="center"/>
              <w:rPr>
                <w:ins w:id="114" w:author="作者"/>
                <w:rFonts w:ascii="Arial" w:eastAsia="MS Mincho" w:hAnsi="Arial"/>
                <w:b/>
                <w:sz w:val="18"/>
                <w:lang w:val="en-US" w:eastAsia="zh-CN"/>
              </w:rPr>
            </w:pPr>
            <w:ins w:id="115" w:author="作者">
              <w:r>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0717FC8C" w14:textId="77777777" w:rsidR="00BD4413" w:rsidRDefault="00BD4413" w:rsidP="00B46203">
            <w:pPr>
              <w:keepNext/>
              <w:keepLines/>
              <w:spacing w:after="0"/>
              <w:jc w:val="center"/>
              <w:rPr>
                <w:ins w:id="116" w:author="作者"/>
                <w:rFonts w:ascii="Arial" w:eastAsia="MS Mincho" w:hAnsi="Arial"/>
                <w:b/>
                <w:sz w:val="18"/>
                <w:lang w:val="en-US" w:eastAsia="zh-CN"/>
              </w:rPr>
            </w:pPr>
            <w:ins w:id="117" w:author="作者">
              <w:r>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3E403D8F" w14:textId="77777777" w:rsidR="00BD4413" w:rsidRDefault="00BD4413" w:rsidP="00B46203">
            <w:pPr>
              <w:keepNext/>
              <w:keepLines/>
              <w:spacing w:after="0"/>
              <w:jc w:val="center"/>
              <w:rPr>
                <w:ins w:id="118" w:author="作者"/>
                <w:rFonts w:ascii="Arial" w:eastAsiaTheme="minorEastAsia" w:hAnsi="Arial"/>
                <w:b/>
                <w:sz w:val="18"/>
                <w:lang w:val="en-US" w:eastAsia="zh-CN"/>
              </w:rPr>
            </w:pPr>
            <w:ins w:id="119" w:author="作者">
              <w:r>
                <w:rPr>
                  <w:rFonts w:ascii="Arial" w:eastAsiaTheme="minorEastAsia" w:hAnsi="Arial"/>
                  <w:b/>
                  <w:sz w:val="18"/>
                  <w:lang w:val="en-US" w:eastAsia="zh-CN"/>
                </w:rPr>
                <w:t>70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4186615A" w14:textId="77777777" w:rsidR="00BD4413" w:rsidRDefault="00BD4413" w:rsidP="00B46203">
            <w:pPr>
              <w:keepNext/>
              <w:keepLines/>
              <w:spacing w:after="0"/>
              <w:jc w:val="center"/>
              <w:rPr>
                <w:ins w:id="120" w:author="作者"/>
                <w:rFonts w:ascii="Arial" w:eastAsia="MS Mincho" w:hAnsi="Arial"/>
                <w:b/>
                <w:sz w:val="18"/>
                <w:lang w:val="en-US" w:eastAsia="zh-CN"/>
              </w:rPr>
            </w:pPr>
            <w:ins w:id="121" w:author="作者">
              <w:r>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5B51A1B2" w14:textId="77777777" w:rsidR="00BD4413" w:rsidRDefault="00BD4413" w:rsidP="00B46203">
            <w:pPr>
              <w:keepNext/>
              <w:keepLines/>
              <w:spacing w:after="0"/>
              <w:jc w:val="center"/>
              <w:rPr>
                <w:ins w:id="122" w:author="作者"/>
                <w:rFonts w:ascii="Arial" w:eastAsia="MS Mincho" w:hAnsi="Arial"/>
                <w:b/>
                <w:sz w:val="18"/>
                <w:lang w:val="en-US" w:eastAsia="zh-CN"/>
              </w:rPr>
            </w:pPr>
            <w:ins w:id="123" w:author="作者">
              <w:r>
                <w:rPr>
                  <w:rFonts w:ascii="Arial" w:eastAsia="MS Mincho" w:hAnsi="Arial"/>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hideMark/>
          </w:tcPr>
          <w:p w14:paraId="65B507FF" w14:textId="77777777" w:rsidR="00BD4413" w:rsidRDefault="00BD4413" w:rsidP="00B46203">
            <w:pPr>
              <w:keepNext/>
              <w:keepLines/>
              <w:spacing w:after="0"/>
              <w:jc w:val="center"/>
              <w:rPr>
                <w:ins w:id="124" w:author="作者"/>
                <w:rFonts w:ascii="Arial" w:eastAsia="MS Mincho" w:hAnsi="Arial"/>
                <w:b/>
                <w:sz w:val="18"/>
                <w:lang w:val="en-US" w:eastAsia="zh-CN"/>
              </w:rPr>
            </w:pPr>
            <w:ins w:id="125" w:author="作者">
              <w:r>
                <w:rPr>
                  <w:rFonts w:ascii="Arial" w:eastAsia="MS Mincho" w:hAnsi="Arial"/>
                  <w:b/>
                  <w:sz w:val="18"/>
                  <w:lang w:val="en-US" w:eastAsia="zh-CN"/>
                </w:rPr>
                <w:t>100</w:t>
              </w:r>
            </w:ins>
          </w:p>
        </w:tc>
        <w:tc>
          <w:tcPr>
            <w:tcW w:w="1150" w:type="dxa"/>
            <w:tcBorders>
              <w:top w:val="single" w:sz="4" w:space="0" w:color="auto"/>
              <w:left w:val="single" w:sz="4" w:space="0" w:color="auto"/>
              <w:bottom w:val="single" w:sz="4" w:space="0" w:color="auto"/>
              <w:right w:val="single" w:sz="4" w:space="0" w:color="auto"/>
            </w:tcBorders>
            <w:vAlign w:val="center"/>
            <w:hideMark/>
          </w:tcPr>
          <w:p w14:paraId="6D00B5C6" w14:textId="77777777" w:rsidR="00BD4413" w:rsidRDefault="00BD4413" w:rsidP="00B46203">
            <w:pPr>
              <w:keepNext/>
              <w:keepLines/>
              <w:spacing w:after="0"/>
              <w:jc w:val="center"/>
              <w:rPr>
                <w:ins w:id="126" w:author="作者"/>
                <w:rFonts w:ascii="Arial" w:eastAsia="MS Mincho" w:hAnsi="Arial"/>
                <w:b/>
                <w:sz w:val="18"/>
              </w:rPr>
            </w:pPr>
            <w:ins w:id="127" w:author="作者">
              <w:r>
                <w:rPr>
                  <w:rFonts w:ascii="Arial" w:eastAsia="MS Mincho" w:hAnsi="Arial"/>
                  <w:b/>
                  <w:sz w:val="18"/>
                  <w:lang w:val="en-US" w:eastAsia="zh-CN"/>
                </w:rPr>
                <w:t>Bandwidth combination set</w:t>
              </w:r>
            </w:ins>
          </w:p>
        </w:tc>
      </w:tr>
      <w:tr w:rsidR="00BD4413" w14:paraId="12496650" w14:textId="77777777" w:rsidTr="00B46203">
        <w:trPr>
          <w:trHeight w:val="152"/>
          <w:jc w:val="center"/>
          <w:ins w:id="128" w:author="作者"/>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A8E15C" w14:textId="77777777" w:rsidR="00BD4413" w:rsidRDefault="00BD4413" w:rsidP="00B46203">
            <w:pPr>
              <w:keepNext/>
              <w:keepLines/>
              <w:spacing w:after="0"/>
              <w:jc w:val="center"/>
              <w:rPr>
                <w:ins w:id="129" w:author="作者"/>
                <w:rFonts w:ascii="Arial" w:eastAsia="MS Mincho" w:hAnsi="Arial"/>
                <w:sz w:val="18"/>
              </w:rPr>
            </w:pPr>
            <w:ins w:id="130" w:author="作者">
              <w:r>
                <w:rPr>
                  <w:rFonts w:ascii="Arial" w:eastAsia="MS Mincho" w:hAnsi="Arial"/>
                  <w:sz w:val="18"/>
                  <w:lang w:eastAsia="zh-CN"/>
                </w:rPr>
                <w:t>CA_n8A-n28A</w:t>
              </w:r>
            </w:ins>
          </w:p>
        </w:tc>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DA6C06" w14:textId="77777777" w:rsidR="00BD4413" w:rsidRDefault="00BD4413" w:rsidP="00B46203">
            <w:pPr>
              <w:keepNext/>
              <w:keepLines/>
              <w:spacing w:after="0"/>
              <w:jc w:val="center"/>
              <w:rPr>
                <w:ins w:id="131" w:author="作者"/>
                <w:rFonts w:ascii="Arial" w:eastAsia="MS Mincho" w:hAnsi="Arial"/>
                <w:sz w:val="18"/>
                <w:lang w:val="en-US" w:eastAsia="zh-CN"/>
              </w:rPr>
            </w:pPr>
            <w:ins w:id="132" w:author="作者">
              <w:r>
                <w:rPr>
                  <w:rFonts w:ascii="Arial" w:eastAsia="MS Mincho" w:hAnsi="Arial"/>
                  <w:sz w:val="18"/>
                  <w:lang w:eastAsia="zh-CN"/>
                </w:rPr>
                <w:t>-</w:t>
              </w:r>
            </w:ins>
          </w:p>
        </w:tc>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7D6F07B4" w14:textId="77777777" w:rsidR="00BD4413" w:rsidRDefault="00BD4413" w:rsidP="00B46203">
            <w:pPr>
              <w:keepNext/>
              <w:keepLines/>
              <w:spacing w:after="0"/>
              <w:jc w:val="center"/>
              <w:rPr>
                <w:ins w:id="133" w:author="作者"/>
                <w:rFonts w:ascii="Arial" w:eastAsia="Malgun Gothic" w:hAnsi="Arial"/>
                <w:sz w:val="18"/>
                <w:lang w:val="en-US" w:eastAsia="zh-CN"/>
              </w:rPr>
            </w:pPr>
            <w:ins w:id="134" w:author="作者">
              <w:r>
                <w:rPr>
                  <w:rFonts w:ascii="Arial" w:hAnsi="Arial"/>
                  <w:sz w:val="18"/>
                  <w:lang w:val="en-US" w:eastAsia="zh-CN"/>
                </w:rPr>
                <w:t>n8</w:t>
              </w:r>
            </w:ins>
          </w:p>
        </w:tc>
        <w:tc>
          <w:tcPr>
            <w:tcW w:w="656" w:type="dxa"/>
            <w:tcBorders>
              <w:top w:val="single" w:sz="4" w:space="0" w:color="auto"/>
              <w:left w:val="single" w:sz="4" w:space="0" w:color="auto"/>
              <w:bottom w:val="single" w:sz="4" w:space="0" w:color="auto"/>
              <w:right w:val="single" w:sz="4" w:space="0" w:color="auto"/>
            </w:tcBorders>
            <w:hideMark/>
          </w:tcPr>
          <w:p w14:paraId="27878951" w14:textId="77777777" w:rsidR="00BD4413" w:rsidRDefault="00BD4413" w:rsidP="00B46203">
            <w:pPr>
              <w:keepNext/>
              <w:keepLines/>
              <w:spacing w:after="0"/>
              <w:jc w:val="center"/>
              <w:rPr>
                <w:ins w:id="135" w:author="作者"/>
                <w:rFonts w:ascii="Arial" w:eastAsia="MS Mincho" w:hAnsi="Arial"/>
                <w:sz w:val="18"/>
                <w:lang w:val="en-US" w:eastAsia="zh-CN"/>
              </w:rPr>
            </w:pPr>
            <w:ins w:id="136" w:author="作者">
              <w:r>
                <w:rPr>
                  <w:rFonts w:ascii="Arial" w:eastAsia="MS Mincho" w:hAnsi="Arial"/>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hideMark/>
          </w:tcPr>
          <w:p w14:paraId="15ABA4E5" w14:textId="77777777" w:rsidR="00BD4413" w:rsidRDefault="00BD4413" w:rsidP="00B46203">
            <w:pPr>
              <w:pStyle w:val="TAC"/>
              <w:rPr>
                <w:ins w:id="137" w:author="作者"/>
                <w:rFonts w:eastAsia="Yu Mincho"/>
                <w:lang w:val="en-GB"/>
              </w:rPr>
            </w:pPr>
            <w:ins w:id="138"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74E1AF11" w14:textId="77777777" w:rsidR="00BD4413" w:rsidRDefault="00BD4413" w:rsidP="00B46203">
            <w:pPr>
              <w:pStyle w:val="TAC"/>
              <w:rPr>
                <w:ins w:id="139" w:author="作者"/>
                <w:rFonts w:eastAsia="Yu Mincho"/>
              </w:rPr>
            </w:pPr>
            <w:ins w:id="140"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11062321" w14:textId="77777777" w:rsidR="00BD4413" w:rsidRDefault="00BD4413" w:rsidP="00B46203">
            <w:pPr>
              <w:pStyle w:val="TAC"/>
              <w:rPr>
                <w:ins w:id="141" w:author="作者"/>
                <w:rFonts w:eastAsia="Yu Mincho"/>
              </w:rPr>
            </w:pPr>
            <w:ins w:id="142"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337E5785" w14:textId="77777777" w:rsidR="00BD4413" w:rsidRDefault="00BD4413" w:rsidP="00B46203">
            <w:pPr>
              <w:pStyle w:val="TAC"/>
              <w:rPr>
                <w:ins w:id="143" w:author="作者"/>
                <w:rFonts w:eastAsia="Yu Mincho"/>
              </w:rPr>
            </w:pPr>
            <w:ins w:id="144"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0F05B71" w14:textId="77777777" w:rsidR="00BD4413" w:rsidRDefault="00BD4413" w:rsidP="00B46203">
            <w:pPr>
              <w:keepNext/>
              <w:keepLines/>
              <w:spacing w:after="0"/>
              <w:jc w:val="center"/>
              <w:rPr>
                <w:ins w:id="145"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6FF0B485" w14:textId="77777777" w:rsidR="00BD4413" w:rsidRDefault="00BD4413" w:rsidP="00B46203">
            <w:pPr>
              <w:keepNext/>
              <w:keepLines/>
              <w:spacing w:after="0"/>
              <w:jc w:val="center"/>
              <w:rPr>
                <w:ins w:id="146"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004A548C" w14:textId="77777777" w:rsidR="00BD4413" w:rsidRDefault="00BD4413" w:rsidP="00B46203">
            <w:pPr>
              <w:pStyle w:val="TAC"/>
              <w:rPr>
                <w:ins w:id="147" w:author="作者"/>
                <w:rFonts w:eastAsia="Yu Mincho"/>
                <w:lang w:val="en-GB"/>
              </w:rPr>
            </w:pPr>
          </w:p>
        </w:tc>
        <w:tc>
          <w:tcPr>
            <w:tcW w:w="529" w:type="dxa"/>
            <w:tcBorders>
              <w:top w:val="single" w:sz="4" w:space="0" w:color="auto"/>
              <w:left w:val="single" w:sz="4" w:space="0" w:color="auto"/>
              <w:bottom w:val="single" w:sz="4" w:space="0" w:color="auto"/>
              <w:right w:val="single" w:sz="4" w:space="0" w:color="auto"/>
            </w:tcBorders>
            <w:vAlign w:val="center"/>
          </w:tcPr>
          <w:p w14:paraId="3E9A26A6" w14:textId="77777777" w:rsidR="00BD4413" w:rsidRDefault="00BD4413" w:rsidP="00B46203">
            <w:pPr>
              <w:pStyle w:val="TAC"/>
              <w:rPr>
                <w:ins w:id="148"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3AC97317" w14:textId="77777777" w:rsidR="00BD4413" w:rsidRDefault="00BD4413" w:rsidP="00B46203">
            <w:pPr>
              <w:pStyle w:val="TAC"/>
              <w:rPr>
                <w:ins w:id="14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D5117D7" w14:textId="77777777" w:rsidR="00BD4413" w:rsidRDefault="00BD4413" w:rsidP="00B46203">
            <w:pPr>
              <w:pStyle w:val="TAC"/>
              <w:rPr>
                <w:ins w:id="150"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0B0C6ED2" w14:textId="77777777" w:rsidR="00BD4413" w:rsidRDefault="00BD4413" w:rsidP="00B46203">
            <w:pPr>
              <w:pStyle w:val="TAC"/>
              <w:rPr>
                <w:ins w:id="15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7042E5A" w14:textId="77777777" w:rsidR="00BD4413" w:rsidRDefault="00BD4413" w:rsidP="00B46203">
            <w:pPr>
              <w:pStyle w:val="TAC"/>
              <w:rPr>
                <w:ins w:id="152"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76731825" w14:textId="77777777" w:rsidR="00BD4413" w:rsidRDefault="00BD4413" w:rsidP="00B46203">
            <w:pPr>
              <w:pStyle w:val="TAC"/>
              <w:rPr>
                <w:ins w:id="153" w:author="作者"/>
                <w:rFonts w:eastAsia="Yu Mincho"/>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3872418C" w14:textId="77777777" w:rsidR="00BD4413" w:rsidRDefault="00BD4413" w:rsidP="00B46203">
            <w:pPr>
              <w:keepNext/>
              <w:keepLines/>
              <w:jc w:val="center"/>
              <w:rPr>
                <w:ins w:id="154" w:author="作者"/>
                <w:rFonts w:ascii="Arial" w:eastAsia="Malgun Gothic" w:hAnsi="Arial"/>
                <w:sz w:val="18"/>
                <w:lang w:val="en-US" w:eastAsia="zh-CN"/>
              </w:rPr>
            </w:pPr>
            <w:ins w:id="155" w:author="作者">
              <w:r>
                <w:rPr>
                  <w:rFonts w:ascii="Arial" w:hAnsi="Arial"/>
                  <w:sz w:val="18"/>
                  <w:lang w:val="en-US" w:eastAsia="zh-CN"/>
                </w:rPr>
                <w:t>0</w:t>
              </w:r>
            </w:ins>
          </w:p>
        </w:tc>
      </w:tr>
      <w:tr w:rsidR="00BD4413" w14:paraId="6A526220" w14:textId="77777777" w:rsidTr="00B46203">
        <w:trPr>
          <w:trHeight w:val="152"/>
          <w:jc w:val="center"/>
          <w:ins w:id="156" w:author="作者"/>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4E6C55C" w14:textId="77777777" w:rsidR="00BD4413" w:rsidRDefault="00BD4413" w:rsidP="00B46203">
            <w:pPr>
              <w:spacing w:after="0"/>
              <w:rPr>
                <w:ins w:id="157"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442E1A09" w14:textId="77777777" w:rsidR="00BD4413" w:rsidRDefault="00BD4413" w:rsidP="00B46203">
            <w:pPr>
              <w:spacing w:after="0"/>
              <w:rPr>
                <w:ins w:id="158"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37A9AD47" w14:textId="77777777" w:rsidR="00BD4413" w:rsidRDefault="00BD4413" w:rsidP="00B46203">
            <w:pPr>
              <w:spacing w:after="0"/>
              <w:rPr>
                <w:ins w:id="159" w:author="作者"/>
                <w:rFonts w:ascii="Arial" w:eastAsia="Malgun Gothic"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hideMark/>
          </w:tcPr>
          <w:p w14:paraId="036946C0" w14:textId="77777777" w:rsidR="00BD4413" w:rsidRDefault="00BD4413" w:rsidP="00B46203">
            <w:pPr>
              <w:keepNext/>
              <w:keepLines/>
              <w:spacing w:after="0"/>
              <w:jc w:val="center"/>
              <w:rPr>
                <w:ins w:id="160" w:author="作者"/>
                <w:rFonts w:ascii="Arial" w:eastAsia="MS Mincho" w:hAnsi="Arial"/>
                <w:sz w:val="18"/>
                <w:lang w:val="en-US" w:eastAsia="zh-CN"/>
              </w:rPr>
            </w:pPr>
            <w:ins w:id="161" w:author="作者">
              <w:r>
                <w:rPr>
                  <w:rFonts w:ascii="Arial" w:eastAsia="MS Mincho" w:hAnsi="Arial"/>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78CBF1F0" w14:textId="77777777" w:rsidR="00BD4413" w:rsidRDefault="00BD4413" w:rsidP="00B46203">
            <w:pPr>
              <w:pStyle w:val="TAC"/>
              <w:rPr>
                <w:ins w:id="162" w:author="作者"/>
                <w:rFonts w:eastAsia="Yu Mincho"/>
                <w:lang w:val="en-GB"/>
              </w:rPr>
            </w:pPr>
          </w:p>
        </w:tc>
        <w:tc>
          <w:tcPr>
            <w:tcW w:w="529" w:type="dxa"/>
            <w:tcBorders>
              <w:top w:val="single" w:sz="4" w:space="0" w:color="auto"/>
              <w:left w:val="single" w:sz="4" w:space="0" w:color="auto"/>
              <w:bottom w:val="single" w:sz="4" w:space="0" w:color="auto"/>
              <w:right w:val="single" w:sz="4" w:space="0" w:color="auto"/>
            </w:tcBorders>
            <w:hideMark/>
          </w:tcPr>
          <w:p w14:paraId="430D7B40" w14:textId="77777777" w:rsidR="00BD4413" w:rsidRDefault="00BD4413" w:rsidP="00B46203">
            <w:pPr>
              <w:pStyle w:val="TAC"/>
              <w:rPr>
                <w:ins w:id="163" w:author="作者"/>
                <w:rFonts w:eastAsia="Yu Mincho"/>
              </w:rPr>
            </w:pPr>
            <w:ins w:id="164"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773E11D9" w14:textId="77777777" w:rsidR="00BD4413" w:rsidRDefault="00BD4413" w:rsidP="00B46203">
            <w:pPr>
              <w:pStyle w:val="TAC"/>
              <w:rPr>
                <w:ins w:id="165" w:author="作者"/>
                <w:rFonts w:eastAsia="Yu Mincho"/>
              </w:rPr>
            </w:pPr>
            <w:ins w:id="166"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233FBC9A" w14:textId="77777777" w:rsidR="00BD4413" w:rsidRDefault="00BD4413" w:rsidP="00B46203">
            <w:pPr>
              <w:pStyle w:val="TAC"/>
              <w:rPr>
                <w:ins w:id="167" w:author="作者"/>
                <w:rFonts w:eastAsia="Yu Mincho"/>
              </w:rPr>
            </w:pPr>
            <w:ins w:id="168"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F3322B4" w14:textId="77777777" w:rsidR="00BD4413" w:rsidRDefault="00BD4413" w:rsidP="00B46203">
            <w:pPr>
              <w:keepNext/>
              <w:keepLines/>
              <w:spacing w:after="0"/>
              <w:jc w:val="center"/>
              <w:rPr>
                <w:ins w:id="169"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47C74D86" w14:textId="77777777" w:rsidR="00BD4413" w:rsidRDefault="00BD4413" w:rsidP="00B46203">
            <w:pPr>
              <w:keepNext/>
              <w:keepLines/>
              <w:spacing w:after="0"/>
              <w:jc w:val="center"/>
              <w:rPr>
                <w:ins w:id="170"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43F5EA5E" w14:textId="77777777" w:rsidR="00BD4413" w:rsidRDefault="00BD4413" w:rsidP="00B46203">
            <w:pPr>
              <w:pStyle w:val="TAC"/>
              <w:rPr>
                <w:ins w:id="171" w:author="作者"/>
                <w:rFonts w:eastAsia="Yu Mincho"/>
                <w:lang w:val="en-GB"/>
              </w:rPr>
            </w:pPr>
          </w:p>
        </w:tc>
        <w:tc>
          <w:tcPr>
            <w:tcW w:w="529" w:type="dxa"/>
            <w:tcBorders>
              <w:top w:val="single" w:sz="4" w:space="0" w:color="auto"/>
              <w:left w:val="single" w:sz="4" w:space="0" w:color="auto"/>
              <w:bottom w:val="single" w:sz="4" w:space="0" w:color="auto"/>
              <w:right w:val="single" w:sz="4" w:space="0" w:color="auto"/>
            </w:tcBorders>
            <w:vAlign w:val="center"/>
          </w:tcPr>
          <w:p w14:paraId="4C2CE613" w14:textId="77777777" w:rsidR="00BD4413" w:rsidRDefault="00BD4413" w:rsidP="00B46203">
            <w:pPr>
              <w:pStyle w:val="TAC"/>
              <w:rPr>
                <w:ins w:id="172"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71833D24" w14:textId="77777777" w:rsidR="00BD4413" w:rsidRDefault="00BD4413" w:rsidP="00B46203">
            <w:pPr>
              <w:pStyle w:val="TAC"/>
              <w:rPr>
                <w:ins w:id="173"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2CD90E7" w14:textId="77777777" w:rsidR="00BD4413" w:rsidRDefault="00BD4413" w:rsidP="00B46203">
            <w:pPr>
              <w:pStyle w:val="TAC"/>
              <w:rPr>
                <w:ins w:id="174" w:author="作者"/>
                <w:rFonts w:eastAsia="Yu Mincho"/>
                <w:szCs w:val="18"/>
              </w:rPr>
            </w:pPr>
          </w:p>
        </w:tc>
        <w:tc>
          <w:tcPr>
            <w:tcW w:w="529" w:type="dxa"/>
            <w:tcBorders>
              <w:top w:val="single" w:sz="4" w:space="0" w:color="auto"/>
              <w:left w:val="single" w:sz="4" w:space="0" w:color="auto"/>
              <w:bottom w:val="single" w:sz="4" w:space="0" w:color="auto"/>
              <w:right w:val="single" w:sz="4" w:space="0" w:color="auto"/>
            </w:tcBorders>
            <w:vAlign w:val="center"/>
          </w:tcPr>
          <w:p w14:paraId="333CCD74" w14:textId="77777777" w:rsidR="00BD4413" w:rsidRDefault="00BD4413" w:rsidP="00B46203">
            <w:pPr>
              <w:pStyle w:val="TAC"/>
              <w:rPr>
                <w:ins w:id="175"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EA2A552" w14:textId="77777777" w:rsidR="00BD4413" w:rsidRDefault="00BD4413" w:rsidP="00B46203">
            <w:pPr>
              <w:pStyle w:val="TAC"/>
              <w:rPr>
                <w:ins w:id="176"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00AD0DE4" w14:textId="77777777" w:rsidR="00BD4413" w:rsidRDefault="00BD4413" w:rsidP="00B46203">
            <w:pPr>
              <w:pStyle w:val="TAC"/>
              <w:rPr>
                <w:ins w:id="177"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09FA81CE" w14:textId="77777777" w:rsidR="00BD4413" w:rsidRDefault="00BD4413" w:rsidP="00B46203">
            <w:pPr>
              <w:spacing w:after="0"/>
              <w:rPr>
                <w:ins w:id="178" w:author="作者"/>
                <w:rFonts w:ascii="Arial" w:eastAsia="Malgun Gothic" w:hAnsi="Arial"/>
                <w:sz w:val="18"/>
                <w:lang w:val="en-US" w:eastAsia="zh-CN"/>
              </w:rPr>
            </w:pPr>
          </w:p>
        </w:tc>
      </w:tr>
      <w:tr w:rsidR="00BD4413" w14:paraId="67716500" w14:textId="77777777" w:rsidTr="00B46203">
        <w:trPr>
          <w:trHeight w:val="152"/>
          <w:jc w:val="center"/>
          <w:ins w:id="179" w:author="作者"/>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58B43FF" w14:textId="77777777" w:rsidR="00BD4413" w:rsidRDefault="00BD4413" w:rsidP="00B46203">
            <w:pPr>
              <w:spacing w:after="0"/>
              <w:rPr>
                <w:ins w:id="180"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7ABC720A" w14:textId="77777777" w:rsidR="00BD4413" w:rsidRDefault="00BD4413" w:rsidP="00B46203">
            <w:pPr>
              <w:spacing w:after="0"/>
              <w:rPr>
                <w:ins w:id="181"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2A6FD2C2" w14:textId="77777777" w:rsidR="00BD4413" w:rsidRDefault="00BD4413" w:rsidP="00B46203">
            <w:pPr>
              <w:spacing w:after="0"/>
              <w:rPr>
                <w:ins w:id="182" w:author="作者"/>
                <w:rFonts w:ascii="Arial" w:eastAsia="Malgun Gothic"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hideMark/>
          </w:tcPr>
          <w:p w14:paraId="1EF53053" w14:textId="77777777" w:rsidR="00BD4413" w:rsidRDefault="00BD4413" w:rsidP="00B46203">
            <w:pPr>
              <w:keepNext/>
              <w:keepLines/>
              <w:spacing w:after="0"/>
              <w:jc w:val="center"/>
              <w:rPr>
                <w:ins w:id="183" w:author="作者"/>
                <w:rFonts w:ascii="Arial" w:eastAsia="MS Mincho" w:hAnsi="Arial"/>
                <w:sz w:val="18"/>
                <w:lang w:val="en-US" w:eastAsia="zh-CN"/>
              </w:rPr>
            </w:pPr>
            <w:ins w:id="184" w:author="作者">
              <w:r>
                <w:rPr>
                  <w:rFonts w:ascii="Arial" w:eastAsia="MS Mincho" w:hAnsi="Arial"/>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3F4B9D72" w14:textId="77777777" w:rsidR="00BD4413" w:rsidRDefault="00BD4413" w:rsidP="00B46203">
            <w:pPr>
              <w:keepNext/>
              <w:keepLines/>
              <w:spacing w:after="0"/>
              <w:jc w:val="center"/>
              <w:rPr>
                <w:ins w:id="185" w:author="作者"/>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52E3E838" w14:textId="77777777" w:rsidR="00BD4413" w:rsidRDefault="00BD4413" w:rsidP="00B46203">
            <w:pPr>
              <w:keepNext/>
              <w:keepLines/>
              <w:spacing w:after="0"/>
              <w:jc w:val="center"/>
              <w:rPr>
                <w:ins w:id="186" w:author="作者"/>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0C5082F7" w14:textId="77777777" w:rsidR="00BD4413" w:rsidRDefault="00BD4413" w:rsidP="00B46203">
            <w:pPr>
              <w:keepNext/>
              <w:keepLines/>
              <w:spacing w:after="0"/>
              <w:jc w:val="center"/>
              <w:rPr>
                <w:ins w:id="187" w:author="作者"/>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07BCF050" w14:textId="77777777" w:rsidR="00BD4413" w:rsidRDefault="00BD4413" w:rsidP="00B46203">
            <w:pPr>
              <w:keepNext/>
              <w:keepLines/>
              <w:spacing w:after="0"/>
              <w:jc w:val="center"/>
              <w:rPr>
                <w:ins w:id="188"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vAlign w:val="center"/>
          </w:tcPr>
          <w:p w14:paraId="765BD17A" w14:textId="77777777" w:rsidR="00BD4413" w:rsidRDefault="00BD4413" w:rsidP="00B46203">
            <w:pPr>
              <w:keepNext/>
              <w:keepLines/>
              <w:spacing w:after="0"/>
              <w:jc w:val="center"/>
              <w:rPr>
                <w:ins w:id="189"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tcPr>
          <w:p w14:paraId="3B8019CD" w14:textId="77777777" w:rsidR="00BD4413" w:rsidRDefault="00BD4413" w:rsidP="00B46203">
            <w:pPr>
              <w:keepNext/>
              <w:keepLines/>
              <w:spacing w:after="0"/>
              <w:jc w:val="center"/>
              <w:rPr>
                <w:ins w:id="190"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vAlign w:val="center"/>
          </w:tcPr>
          <w:p w14:paraId="3C6A9747" w14:textId="77777777" w:rsidR="00BD4413" w:rsidRDefault="00BD4413" w:rsidP="00B46203">
            <w:pPr>
              <w:pStyle w:val="TAC"/>
              <w:rPr>
                <w:ins w:id="191" w:author="作者"/>
                <w:rFonts w:eastAsia="Yu Mincho"/>
                <w:lang w:val="en-GB"/>
              </w:rPr>
            </w:pPr>
          </w:p>
        </w:tc>
        <w:tc>
          <w:tcPr>
            <w:tcW w:w="529" w:type="dxa"/>
            <w:tcBorders>
              <w:top w:val="single" w:sz="4" w:space="0" w:color="auto"/>
              <w:left w:val="single" w:sz="4" w:space="0" w:color="auto"/>
              <w:bottom w:val="single" w:sz="4" w:space="0" w:color="auto"/>
              <w:right w:val="single" w:sz="4" w:space="0" w:color="auto"/>
            </w:tcBorders>
            <w:vAlign w:val="center"/>
          </w:tcPr>
          <w:p w14:paraId="603A5569" w14:textId="77777777" w:rsidR="00BD4413" w:rsidRDefault="00BD4413" w:rsidP="00B46203">
            <w:pPr>
              <w:pStyle w:val="TAC"/>
              <w:rPr>
                <w:ins w:id="192"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38EB7616" w14:textId="77777777" w:rsidR="00BD4413" w:rsidRDefault="00BD4413" w:rsidP="00B46203">
            <w:pPr>
              <w:pStyle w:val="TAC"/>
              <w:rPr>
                <w:ins w:id="193"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C1DF4C5" w14:textId="77777777" w:rsidR="00BD4413" w:rsidRDefault="00BD4413" w:rsidP="00B46203">
            <w:pPr>
              <w:pStyle w:val="TAC"/>
              <w:rPr>
                <w:ins w:id="194" w:author="作者"/>
                <w:rFonts w:eastAsia="Yu Mincho"/>
                <w:szCs w:val="18"/>
              </w:rPr>
            </w:pPr>
          </w:p>
        </w:tc>
        <w:tc>
          <w:tcPr>
            <w:tcW w:w="529" w:type="dxa"/>
            <w:tcBorders>
              <w:top w:val="single" w:sz="4" w:space="0" w:color="auto"/>
              <w:left w:val="single" w:sz="4" w:space="0" w:color="auto"/>
              <w:bottom w:val="single" w:sz="4" w:space="0" w:color="auto"/>
              <w:right w:val="single" w:sz="4" w:space="0" w:color="auto"/>
            </w:tcBorders>
            <w:vAlign w:val="center"/>
          </w:tcPr>
          <w:p w14:paraId="64440E0B" w14:textId="77777777" w:rsidR="00BD4413" w:rsidRDefault="00BD4413" w:rsidP="00B46203">
            <w:pPr>
              <w:pStyle w:val="TAC"/>
              <w:rPr>
                <w:ins w:id="195"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1DBAC17" w14:textId="77777777" w:rsidR="00BD4413" w:rsidRDefault="00BD4413" w:rsidP="00B46203">
            <w:pPr>
              <w:pStyle w:val="TAC"/>
              <w:rPr>
                <w:ins w:id="196"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0365BE02" w14:textId="77777777" w:rsidR="00BD4413" w:rsidRDefault="00BD4413" w:rsidP="00B46203">
            <w:pPr>
              <w:pStyle w:val="TAC"/>
              <w:rPr>
                <w:ins w:id="197"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7137096C" w14:textId="77777777" w:rsidR="00BD4413" w:rsidRDefault="00BD4413" w:rsidP="00B46203">
            <w:pPr>
              <w:spacing w:after="0"/>
              <w:rPr>
                <w:ins w:id="198" w:author="作者"/>
                <w:rFonts w:ascii="Arial" w:eastAsia="Malgun Gothic" w:hAnsi="Arial"/>
                <w:sz w:val="18"/>
                <w:lang w:val="en-US" w:eastAsia="zh-CN"/>
              </w:rPr>
            </w:pPr>
          </w:p>
        </w:tc>
      </w:tr>
      <w:tr w:rsidR="00BD4413" w14:paraId="7CA2C604" w14:textId="77777777" w:rsidTr="00B46203">
        <w:trPr>
          <w:trHeight w:val="165"/>
          <w:jc w:val="center"/>
          <w:ins w:id="199" w:author="作者"/>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43C9914" w14:textId="77777777" w:rsidR="00BD4413" w:rsidRDefault="00BD4413" w:rsidP="00B46203">
            <w:pPr>
              <w:spacing w:after="0"/>
              <w:rPr>
                <w:ins w:id="200"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23C95335" w14:textId="77777777" w:rsidR="00BD4413" w:rsidRDefault="00BD4413" w:rsidP="00B46203">
            <w:pPr>
              <w:spacing w:after="0"/>
              <w:rPr>
                <w:ins w:id="201" w:author="作者"/>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7D89E1E8" w14:textId="77777777" w:rsidR="00BD4413" w:rsidRDefault="00BD4413" w:rsidP="00B46203">
            <w:pPr>
              <w:keepNext/>
              <w:keepLines/>
              <w:spacing w:after="0"/>
              <w:jc w:val="center"/>
              <w:rPr>
                <w:ins w:id="202" w:author="作者"/>
                <w:rFonts w:ascii="Arial" w:eastAsia="Malgun Gothic" w:hAnsi="Arial"/>
                <w:sz w:val="18"/>
                <w:lang w:val="en-US" w:eastAsia="zh-CN"/>
              </w:rPr>
            </w:pPr>
            <w:ins w:id="203" w:author="作者">
              <w:r>
                <w:rPr>
                  <w:rFonts w:ascii="Arial" w:hAnsi="Arial"/>
                  <w:sz w:val="18"/>
                  <w:lang w:val="en-US" w:eastAsia="zh-CN"/>
                </w:rPr>
                <w:t>n28</w:t>
              </w:r>
            </w:ins>
          </w:p>
        </w:tc>
        <w:tc>
          <w:tcPr>
            <w:tcW w:w="656" w:type="dxa"/>
            <w:tcBorders>
              <w:top w:val="single" w:sz="4" w:space="0" w:color="auto"/>
              <w:left w:val="single" w:sz="4" w:space="0" w:color="auto"/>
              <w:bottom w:val="single" w:sz="4" w:space="0" w:color="auto"/>
              <w:right w:val="single" w:sz="4" w:space="0" w:color="auto"/>
            </w:tcBorders>
            <w:hideMark/>
          </w:tcPr>
          <w:p w14:paraId="2DAC7054" w14:textId="77777777" w:rsidR="00BD4413" w:rsidRDefault="00BD4413" w:rsidP="00B46203">
            <w:pPr>
              <w:keepNext/>
              <w:keepLines/>
              <w:spacing w:after="0"/>
              <w:jc w:val="center"/>
              <w:rPr>
                <w:ins w:id="204" w:author="作者"/>
                <w:rFonts w:ascii="Arial" w:eastAsia="MS Mincho" w:hAnsi="Arial"/>
                <w:sz w:val="18"/>
                <w:lang w:val="en-US" w:eastAsia="zh-CN"/>
              </w:rPr>
            </w:pPr>
            <w:ins w:id="205" w:author="作者">
              <w:r>
                <w:rPr>
                  <w:rFonts w:ascii="Arial" w:eastAsia="MS Mincho" w:hAnsi="Arial"/>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4B5E017C" w14:textId="77777777" w:rsidR="00BD4413" w:rsidRDefault="00BD4413" w:rsidP="00B46203">
            <w:pPr>
              <w:pStyle w:val="TAC"/>
              <w:rPr>
                <w:ins w:id="206" w:author="作者"/>
                <w:rFonts w:eastAsia="Yu Mincho"/>
                <w:lang w:val="en-GB"/>
              </w:rPr>
            </w:pPr>
            <w:ins w:id="207"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06BCA03" w14:textId="77777777" w:rsidR="00BD4413" w:rsidRDefault="00BD4413" w:rsidP="00B46203">
            <w:pPr>
              <w:pStyle w:val="TAC"/>
              <w:rPr>
                <w:ins w:id="208" w:author="作者"/>
                <w:rFonts w:eastAsia="Yu Mincho"/>
              </w:rPr>
            </w:pPr>
            <w:ins w:id="209"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231B85E" w14:textId="77777777" w:rsidR="00BD4413" w:rsidRDefault="00BD4413" w:rsidP="00B46203">
            <w:pPr>
              <w:pStyle w:val="TAC"/>
              <w:rPr>
                <w:ins w:id="210" w:author="作者"/>
                <w:rFonts w:eastAsia="Yu Mincho"/>
              </w:rPr>
            </w:pPr>
            <w:ins w:id="211"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87AE1E9" w14:textId="77777777" w:rsidR="00BD4413" w:rsidRDefault="00BD4413" w:rsidP="00B46203">
            <w:pPr>
              <w:pStyle w:val="TAC"/>
              <w:rPr>
                <w:ins w:id="212" w:author="作者"/>
                <w:rFonts w:eastAsia="Yu Mincho"/>
              </w:rPr>
            </w:pPr>
            <w:ins w:id="213"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D3999EA" w14:textId="77777777" w:rsidR="00BD4413" w:rsidRDefault="00BD4413" w:rsidP="00B46203">
            <w:pPr>
              <w:pStyle w:val="TAC"/>
              <w:rPr>
                <w:ins w:id="214"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45D259A2" w14:textId="77777777" w:rsidR="00BD4413" w:rsidRDefault="00BD4413" w:rsidP="00B46203">
            <w:pPr>
              <w:pStyle w:val="TAC"/>
              <w:rPr>
                <w:ins w:id="215" w:author="作者"/>
                <w:rFonts w:eastAsia="Yu Mincho"/>
              </w:rPr>
            </w:pPr>
            <w:ins w:id="216"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tcPr>
          <w:p w14:paraId="31C57B76" w14:textId="77777777" w:rsidR="00BD4413" w:rsidRDefault="00BD4413" w:rsidP="00B46203">
            <w:pPr>
              <w:pStyle w:val="TAC"/>
              <w:rPr>
                <w:ins w:id="217"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01E2F05" w14:textId="77777777" w:rsidR="00BD4413" w:rsidRDefault="00BD4413" w:rsidP="00B46203">
            <w:pPr>
              <w:pStyle w:val="TAC"/>
              <w:rPr>
                <w:ins w:id="218"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0FE7B6E" w14:textId="77777777" w:rsidR="00BD4413" w:rsidRDefault="00BD4413" w:rsidP="00B46203">
            <w:pPr>
              <w:pStyle w:val="TAC"/>
              <w:rPr>
                <w:ins w:id="21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DD1EFAC" w14:textId="77777777" w:rsidR="00BD4413" w:rsidRDefault="00BD4413" w:rsidP="00B46203">
            <w:pPr>
              <w:pStyle w:val="TAC"/>
              <w:rPr>
                <w:ins w:id="220"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9E47100" w14:textId="77777777" w:rsidR="00BD4413" w:rsidRDefault="00BD4413" w:rsidP="00B46203">
            <w:pPr>
              <w:pStyle w:val="TAC"/>
              <w:rPr>
                <w:ins w:id="22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BCFECD6" w14:textId="77777777" w:rsidR="00BD4413" w:rsidRDefault="00BD4413" w:rsidP="00B46203">
            <w:pPr>
              <w:pStyle w:val="TAC"/>
              <w:rPr>
                <w:ins w:id="222"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62BD8D6E" w14:textId="77777777" w:rsidR="00BD4413" w:rsidRDefault="00BD4413" w:rsidP="00B46203">
            <w:pPr>
              <w:pStyle w:val="TAC"/>
              <w:rPr>
                <w:ins w:id="223"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1CE79DF0" w14:textId="77777777" w:rsidR="00BD4413" w:rsidRDefault="00BD4413" w:rsidP="00B46203">
            <w:pPr>
              <w:spacing w:after="0"/>
              <w:rPr>
                <w:ins w:id="224" w:author="作者"/>
                <w:rFonts w:ascii="Arial" w:eastAsia="Malgun Gothic" w:hAnsi="Arial"/>
                <w:sz w:val="18"/>
                <w:lang w:val="en-US" w:eastAsia="zh-CN"/>
              </w:rPr>
            </w:pPr>
          </w:p>
        </w:tc>
      </w:tr>
      <w:tr w:rsidR="00BD4413" w14:paraId="209148C8" w14:textId="77777777" w:rsidTr="00B46203">
        <w:trPr>
          <w:trHeight w:val="36"/>
          <w:jc w:val="center"/>
          <w:ins w:id="225" w:author="作者"/>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B9392C0" w14:textId="77777777" w:rsidR="00BD4413" w:rsidRDefault="00BD4413" w:rsidP="00B46203">
            <w:pPr>
              <w:spacing w:after="0"/>
              <w:rPr>
                <w:ins w:id="226"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377176A3" w14:textId="77777777" w:rsidR="00BD4413" w:rsidRDefault="00BD4413" w:rsidP="00B46203">
            <w:pPr>
              <w:spacing w:after="0"/>
              <w:rPr>
                <w:ins w:id="227"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16E12F79" w14:textId="77777777" w:rsidR="00BD4413" w:rsidRDefault="00BD4413" w:rsidP="00B46203">
            <w:pPr>
              <w:spacing w:after="0"/>
              <w:rPr>
                <w:ins w:id="228" w:author="作者"/>
                <w:rFonts w:ascii="Arial" w:eastAsia="Malgun Gothic"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57E6E9C8" w14:textId="77777777" w:rsidR="00BD4413" w:rsidRDefault="00BD4413" w:rsidP="00B46203">
            <w:pPr>
              <w:keepNext/>
              <w:keepLines/>
              <w:spacing w:after="0"/>
              <w:jc w:val="center"/>
              <w:rPr>
                <w:ins w:id="229" w:author="作者"/>
                <w:rFonts w:ascii="Arial" w:eastAsia="MS Mincho" w:hAnsi="Arial"/>
                <w:sz w:val="18"/>
                <w:lang w:val="en-US" w:eastAsia="zh-CN"/>
              </w:rPr>
            </w:pPr>
            <w:ins w:id="230" w:author="作者">
              <w:r>
                <w:rPr>
                  <w:rFonts w:ascii="Arial" w:eastAsia="MS Mincho" w:hAnsi="Arial"/>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50A379AB" w14:textId="77777777" w:rsidR="00BD4413" w:rsidRDefault="00BD4413" w:rsidP="00B46203">
            <w:pPr>
              <w:pStyle w:val="TAC"/>
              <w:rPr>
                <w:ins w:id="231" w:author="作者"/>
                <w:rFonts w:eastAsia="Yu Mincho"/>
                <w:lang w:val="en-GB"/>
              </w:rPr>
            </w:pPr>
          </w:p>
        </w:tc>
        <w:tc>
          <w:tcPr>
            <w:tcW w:w="529" w:type="dxa"/>
            <w:tcBorders>
              <w:top w:val="single" w:sz="4" w:space="0" w:color="auto"/>
              <w:left w:val="single" w:sz="4" w:space="0" w:color="auto"/>
              <w:bottom w:val="single" w:sz="4" w:space="0" w:color="auto"/>
              <w:right w:val="single" w:sz="4" w:space="0" w:color="auto"/>
            </w:tcBorders>
          </w:tcPr>
          <w:p w14:paraId="2A7F710F" w14:textId="77777777" w:rsidR="00BD4413" w:rsidRDefault="00BD4413" w:rsidP="00B46203">
            <w:pPr>
              <w:pStyle w:val="TAC"/>
              <w:rPr>
                <w:ins w:id="232" w:author="作者"/>
                <w:rFonts w:eastAsia="Yu Mincho"/>
              </w:rPr>
            </w:pPr>
            <w:ins w:id="233"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621216A" w14:textId="77777777" w:rsidR="00BD4413" w:rsidRDefault="00BD4413" w:rsidP="00B46203">
            <w:pPr>
              <w:pStyle w:val="TAC"/>
              <w:rPr>
                <w:ins w:id="234" w:author="作者"/>
                <w:rFonts w:eastAsia="Yu Mincho"/>
              </w:rPr>
            </w:pPr>
            <w:ins w:id="235"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00BDEF5" w14:textId="77777777" w:rsidR="00BD4413" w:rsidRDefault="00BD4413" w:rsidP="00B46203">
            <w:pPr>
              <w:pStyle w:val="TAC"/>
              <w:rPr>
                <w:ins w:id="236" w:author="作者"/>
                <w:rFonts w:eastAsia="Yu Mincho"/>
              </w:rPr>
            </w:pPr>
            <w:ins w:id="237"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2755C29" w14:textId="77777777" w:rsidR="00BD4413" w:rsidRDefault="00BD4413" w:rsidP="00B46203">
            <w:pPr>
              <w:pStyle w:val="TAC"/>
              <w:rPr>
                <w:ins w:id="238"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3B5D4DD0" w14:textId="77777777" w:rsidR="00BD4413" w:rsidRDefault="00BD4413" w:rsidP="00B46203">
            <w:pPr>
              <w:pStyle w:val="TAC"/>
              <w:rPr>
                <w:ins w:id="239" w:author="作者"/>
                <w:rFonts w:eastAsia="Yu Mincho"/>
              </w:rPr>
            </w:pPr>
            <w:ins w:id="240"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tcPr>
          <w:p w14:paraId="057EF1E4" w14:textId="77777777" w:rsidR="00BD4413" w:rsidRDefault="00BD4413" w:rsidP="00B46203">
            <w:pPr>
              <w:pStyle w:val="TAC"/>
              <w:rPr>
                <w:ins w:id="24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2127CAF" w14:textId="77777777" w:rsidR="00BD4413" w:rsidRDefault="00BD4413" w:rsidP="00B46203">
            <w:pPr>
              <w:pStyle w:val="TAC"/>
              <w:rPr>
                <w:ins w:id="24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A464301" w14:textId="77777777" w:rsidR="00BD4413" w:rsidRDefault="00BD4413" w:rsidP="00B46203">
            <w:pPr>
              <w:pStyle w:val="TAC"/>
              <w:rPr>
                <w:ins w:id="243"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48559E7" w14:textId="77777777" w:rsidR="00BD4413" w:rsidRDefault="00BD4413" w:rsidP="00B46203">
            <w:pPr>
              <w:pStyle w:val="TAC"/>
              <w:rPr>
                <w:ins w:id="244" w:author="作者"/>
              </w:rPr>
            </w:pPr>
          </w:p>
        </w:tc>
        <w:tc>
          <w:tcPr>
            <w:tcW w:w="529" w:type="dxa"/>
            <w:tcBorders>
              <w:top w:val="single" w:sz="4" w:space="0" w:color="auto"/>
              <w:left w:val="single" w:sz="4" w:space="0" w:color="auto"/>
              <w:bottom w:val="single" w:sz="4" w:space="0" w:color="auto"/>
              <w:right w:val="single" w:sz="4" w:space="0" w:color="auto"/>
            </w:tcBorders>
          </w:tcPr>
          <w:p w14:paraId="0AD6B2E9" w14:textId="77777777" w:rsidR="00BD4413" w:rsidRDefault="00BD4413" w:rsidP="00B46203">
            <w:pPr>
              <w:pStyle w:val="TAC"/>
              <w:rPr>
                <w:ins w:id="245"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99A4CC3" w14:textId="77777777" w:rsidR="00BD4413" w:rsidRDefault="00BD4413" w:rsidP="00B46203">
            <w:pPr>
              <w:pStyle w:val="TAC"/>
              <w:rPr>
                <w:ins w:id="246"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5F7FD6EA" w14:textId="77777777" w:rsidR="00BD4413" w:rsidRDefault="00BD4413" w:rsidP="00B46203">
            <w:pPr>
              <w:pStyle w:val="TAC"/>
              <w:rPr>
                <w:ins w:id="247"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4664B56F" w14:textId="77777777" w:rsidR="00BD4413" w:rsidRDefault="00BD4413" w:rsidP="00B46203">
            <w:pPr>
              <w:spacing w:after="0"/>
              <w:rPr>
                <w:ins w:id="248" w:author="作者"/>
                <w:rFonts w:ascii="Arial" w:eastAsia="Malgun Gothic" w:hAnsi="Arial"/>
                <w:sz w:val="18"/>
                <w:lang w:val="en-US" w:eastAsia="zh-CN"/>
              </w:rPr>
            </w:pPr>
          </w:p>
        </w:tc>
      </w:tr>
      <w:tr w:rsidR="00BD4413" w14:paraId="76B8AC4E" w14:textId="77777777" w:rsidTr="00B46203">
        <w:trPr>
          <w:trHeight w:val="149"/>
          <w:jc w:val="center"/>
          <w:ins w:id="249" w:author="作者"/>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0A1D1E3" w14:textId="77777777" w:rsidR="00BD4413" w:rsidRDefault="00BD4413" w:rsidP="00B46203">
            <w:pPr>
              <w:spacing w:after="0"/>
              <w:rPr>
                <w:ins w:id="250"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5AFDB1E7" w14:textId="77777777" w:rsidR="00BD4413" w:rsidRDefault="00BD4413" w:rsidP="00B46203">
            <w:pPr>
              <w:spacing w:after="0"/>
              <w:rPr>
                <w:ins w:id="251"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519ECCDA" w14:textId="77777777" w:rsidR="00BD4413" w:rsidRDefault="00BD4413" w:rsidP="00B46203">
            <w:pPr>
              <w:spacing w:after="0"/>
              <w:rPr>
                <w:ins w:id="252" w:author="作者"/>
                <w:rFonts w:ascii="Arial" w:eastAsia="Malgun Gothic"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542595A5" w14:textId="77777777" w:rsidR="00BD4413" w:rsidRDefault="00BD4413" w:rsidP="00B46203">
            <w:pPr>
              <w:keepNext/>
              <w:keepLines/>
              <w:spacing w:after="0"/>
              <w:jc w:val="center"/>
              <w:rPr>
                <w:ins w:id="253" w:author="作者"/>
                <w:rFonts w:ascii="Arial" w:eastAsia="MS Mincho" w:hAnsi="Arial"/>
                <w:sz w:val="18"/>
                <w:lang w:val="en-US" w:eastAsia="zh-CN"/>
              </w:rPr>
            </w:pPr>
            <w:ins w:id="254" w:author="作者">
              <w:r>
                <w:rPr>
                  <w:rFonts w:ascii="Arial" w:eastAsia="MS Mincho" w:hAnsi="Arial"/>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40EABB99" w14:textId="77777777" w:rsidR="00BD4413" w:rsidRDefault="00BD4413" w:rsidP="00B46203">
            <w:pPr>
              <w:pStyle w:val="TAC"/>
              <w:rPr>
                <w:ins w:id="255" w:author="作者"/>
                <w:rFonts w:eastAsia="Yu Mincho"/>
                <w:lang w:val="en-GB"/>
              </w:rPr>
            </w:pPr>
          </w:p>
        </w:tc>
        <w:tc>
          <w:tcPr>
            <w:tcW w:w="529" w:type="dxa"/>
            <w:tcBorders>
              <w:top w:val="single" w:sz="4" w:space="0" w:color="auto"/>
              <w:left w:val="single" w:sz="4" w:space="0" w:color="auto"/>
              <w:bottom w:val="single" w:sz="4" w:space="0" w:color="auto"/>
              <w:right w:val="single" w:sz="4" w:space="0" w:color="auto"/>
            </w:tcBorders>
          </w:tcPr>
          <w:p w14:paraId="082BC290" w14:textId="77777777" w:rsidR="00BD4413" w:rsidRDefault="00BD4413" w:rsidP="00B46203">
            <w:pPr>
              <w:pStyle w:val="TAC"/>
              <w:rPr>
                <w:ins w:id="256"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1D3C9F5" w14:textId="77777777" w:rsidR="00BD4413" w:rsidRDefault="00BD4413" w:rsidP="00B46203">
            <w:pPr>
              <w:pStyle w:val="TAC"/>
              <w:rPr>
                <w:ins w:id="257"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4F785F6" w14:textId="77777777" w:rsidR="00BD4413" w:rsidRDefault="00BD4413" w:rsidP="00B46203">
            <w:pPr>
              <w:pStyle w:val="TAC"/>
              <w:rPr>
                <w:ins w:id="258"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6DAEC8F" w14:textId="77777777" w:rsidR="00BD4413" w:rsidRDefault="00BD4413" w:rsidP="00B46203">
            <w:pPr>
              <w:pStyle w:val="TAC"/>
              <w:rPr>
                <w:ins w:id="25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7B1FAA6" w14:textId="77777777" w:rsidR="00BD4413" w:rsidRDefault="00BD4413" w:rsidP="00B46203">
            <w:pPr>
              <w:pStyle w:val="TAC"/>
              <w:rPr>
                <w:ins w:id="260"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1E97DD5" w14:textId="77777777" w:rsidR="00BD4413" w:rsidRDefault="00BD4413" w:rsidP="00B46203">
            <w:pPr>
              <w:pStyle w:val="TAC"/>
              <w:rPr>
                <w:ins w:id="26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58D31D1" w14:textId="77777777" w:rsidR="00BD4413" w:rsidRDefault="00BD4413" w:rsidP="00B46203">
            <w:pPr>
              <w:pStyle w:val="TAC"/>
              <w:rPr>
                <w:ins w:id="26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4BCE5D0" w14:textId="77777777" w:rsidR="00BD4413" w:rsidRDefault="00BD4413" w:rsidP="00B46203">
            <w:pPr>
              <w:pStyle w:val="TAC"/>
              <w:rPr>
                <w:ins w:id="263"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DC90998" w14:textId="77777777" w:rsidR="00BD4413" w:rsidRDefault="00BD4413" w:rsidP="00B46203">
            <w:pPr>
              <w:pStyle w:val="TAC"/>
              <w:rPr>
                <w:ins w:id="264" w:author="作者"/>
              </w:rPr>
            </w:pPr>
          </w:p>
        </w:tc>
        <w:tc>
          <w:tcPr>
            <w:tcW w:w="529" w:type="dxa"/>
            <w:tcBorders>
              <w:top w:val="single" w:sz="4" w:space="0" w:color="auto"/>
              <w:left w:val="single" w:sz="4" w:space="0" w:color="auto"/>
              <w:bottom w:val="single" w:sz="4" w:space="0" w:color="auto"/>
              <w:right w:val="single" w:sz="4" w:space="0" w:color="auto"/>
            </w:tcBorders>
          </w:tcPr>
          <w:p w14:paraId="0481EC6E" w14:textId="77777777" w:rsidR="00BD4413" w:rsidRDefault="00BD4413" w:rsidP="00B46203">
            <w:pPr>
              <w:pStyle w:val="TAC"/>
              <w:rPr>
                <w:ins w:id="265"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757F422" w14:textId="77777777" w:rsidR="00BD4413" w:rsidRDefault="00BD4413" w:rsidP="00B46203">
            <w:pPr>
              <w:pStyle w:val="TAC"/>
              <w:rPr>
                <w:ins w:id="266"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543D6A5B" w14:textId="77777777" w:rsidR="00BD4413" w:rsidRDefault="00BD4413" w:rsidP="00B46203">
            <w:pPr>
              <w:pStyle w:val="TAC"/>
              <w:rPr>
                <w:ins w:id="267"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53261321" w14:textId="77777777" w:rsidR="00BD4413" w:rsidRDefault="00BD4413" w:rsidP="00B46203">
            <w:pPr>
              <w:spacing w:after="0"/>
              <w:rPr>
                <w:ins w:id="268" w:author="作者"/>
                <w:rFonts w:ascii="Arial" w:eastAsia="Malgun Gothic" w:hAnsi="Arial"/>
                <w:sz w:val="18"/>
                <w:lang w:val="en-US" w:eastAsia="zh-CN"/>
              </w:rPr>
            </w:pPr>
          </w:p>
        </w:tc>
      </w:tr>
    </w:tbl>
    <w:p w14:paraId="25B72BF1" w14:textId="77777777" w:rsidR="00BD4413" w:rsidRDefault="00BD4413" w:rsidP="00BD4413">
      <w:pPr>
        <w:rPr>
          <w:ins w:id="269" w:author="作者"/>
          <w:rFonts w:eastAsia="Malgun Gothic"/>
          <w:lang w:eastAsia="ko-KR"/>
        </w:rPr>
      </w:pPr>
    </w:p>
    <w:p w14:paraId="7F1D7CE9" w14:textId="77777777" w:rsidR="00BD4413" w:rsidRDefault="00BD4413" w:rsidP="00BD4413">
      <w:pPr>
        <w:pStyle w:val="4"/>
        <w:tabs>
          <w:tab w:val="left" w:pos="0"/>
          <w:tab w:val="left" w:pos="420"/>
          <w:tab w:val="left" w:pos="864"/>
        </w:tabs>
        <w:ind w:left="0" w:firstLine="0"/>
        <w:rPr>
          <w:ins w:id="270" w:author="作者"/>
          <w:lang w:eastAsia="zh-CN"/>
        </w:rPr>
      </w:pPr>
      <w:bookmarkStart w:id="271" w:name="_Toc24509"/>
      <w:ins w:id="272" w:author="作者">
        <w:r>
          <w:rPr>
            <w:lang w:eastAsia="zh-CN"/>
          </w:rPr>
          <w:t>6.X.1.3</w:t>
        </w:r>
        <w:r>
          <w:rPr>
            <w:lang w:eastAsia="zh-CN"/>
          </w:rPr>
          <w:tab/>
          <w:t>UE Co-existence studies</w:t>
        </w:r>
        <w:bookmarkEnd w:id="271"/>
      </w:ins>
    </w:p>
    <w:p w14:paraId="294DF7F9" w14:textId="77777777" w:rsidR="00BD4413" w:rsidRDefault="00BD4413" w:rsidP="00BD4413">
      <w:pPr>
        <w:rPr>
          <w:ins w:id="273" w:author="作者"/>
        </w:rPr>
      </w:pPr>
      <w:ins w:id="274" w:author="作者">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CA_n8-n28.</w:t>
        </w:r>
      </w:ins>
    </w:p>
    <w:p w14:paraId="2F2ED2B7" w14:textId="77777777" w:rsidR="00BD4413" w:rsidRDefault="00BD4413" w:rsidP="00BD4413">
      <w:pPr>
        <w:jc w:val="center"/>
        <w:rPr>
          <w:ins w:id="275" w:author="作者"/>
          <w:rFonts w:ascii="Arial" w:eastAsia="MS Mincho" w:hAnsi="Arial"/>
          <w:b/>
          <w:lang w:eastAsia="zh-CN"/>
        </w:rPr>
      </w:pPr>
      <w:ins w:id="276" w:author="作者">
        <w:r>
          <w:rPr>
            <w:rFonts w:ascii="Arial" w:eastAsia="MS Mincho" w:hAnsi="Arial"/>
            <w:b/>
            <w:lang w:eastAsia="zh-CN"/>
          </w:rPr>
          <w:lastRenderedPageBreak/>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BD4413" w14:paraId="00C5BEC7" w14:textId="77777777" w:rsidTr="00B46203">
        <w:trPr>
          <w:trHeight w:val="249"/>
          <w:jc w:val="center"/>
          <w:ins w:id="277" w:author="作者"/>
        </w:trPr>
        <w:tc>
          <w:tcPr>
            <w:tcW w:w="662" w:type="dxa"/>
            <w:tcBorders>
              <w:top w:val="single" w:sz="4" w:space="0" w:color="auto"/>
              <w:left w:val="single" w:sz="4" w:space="0" w:color="auto"/>
              <w:bottom w:val="single" w:sz="4" w:space="0" w:color="auto"/>
              <w:right w:val="single" w:sz="4" w:space="0" w:color="auto"/>
            </w:tcBorders>
            <w:vAlign w:val="center"/>
          </w:tcPr>
          <w:p w14:paraId="3256865B" w14:textId="77777777" w:rsidR="00BD4413" w:rsidRDefault="00BD4413" w:rsidP="00B46203">
            <w:pPr>
              <w:keepNext/>
              <w:keepLines/>
              <w:spacing w:after="0"/>
              <w:jc w:val="center"/>
              <w:rPr>
                <w:ins w:id="278"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C6D1CA9" w14:textId="77777777" w:rsidR="00BD4413" w:rsidRDefault="00BD4413" w:rsidP="00B46203">
            <w:pPr>
              <w:keepNext/>
              <w:keepLines/>
              <w:spacing w:after="0"/>
              <w:jc w:val="center"/>
              <w:rPr>
                <w:ins w:id="279"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0F163CC" w14:textId="77777777" w:rsidR="00BD4413" w:rsidRDefault="00BD4413" w:rsidP="00B46203">
            <w:pPr>
              <w:keepNext/>
              <w:keepLines/>
              <w:spacing w:after="0"/>
              <w:jc w:val="center"/>
              <w:rPr>
                <w:ins w:id="280"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78E723D" w14:textId="77777777" w:rsidR="00BD4413" w:rsidRDefault="00BD4413" w:rsidP="00B46203">
            <w:pPr>
              <w:keepNext/>
              <w:keepLines/>
              <w:spacing w:after="0"/>
              <w:jc w:val="center"/>
              <w:rPr>
                <w:ins w:id="281"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EC13B90" w14:textId="77777777" w:rsidR="00BD4413" w:rsidRDefault="00BD4413" w:rsidP="00B46203">
            <w:pPr>
              <w:keepNext/>
              <w:keepLines/>
              <w:spacing w:after="0"/>
              <w:jc w:val="center"/>
              <w:rPr>
                <w:ins w:id="282"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17065C" w14:textId="77777777" w:rsidR="00BD4413" w:rsidRDefault="00BD4413" w:rsidP="00B46203">
            <w:pPr>
              <w:keepNext/>
              <w:keepLines/>
              <w:spacing w:after="0"/>
              <w:jc w:val="center"/>
              <w:rPr>
                <w:ins w:id="283" w:author="作者"/>
                <w:rFonts w:ascii="Arial" w:eastAsia="MS Mincho" w:hAnsi="Arial"/>
                <w:b/>
                <w:sz w:val="18"/>
                <w:lang w:val="en-US" w:eastAsia="ja-JP"/>
              </w:rPr>
            </w:pPr>
            <w:ins w:id="284"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C5BEBC9" w14:textId="77777777" w:rsidR="00BD4413" w:rsidRDefault="00BD4413" w:rsidP="00B46203">
            <w:pPr>
              <w:keepNext/>
              <w:keepLines/>
              <w:spacing w:after="0"/>
              <w:jc w:val="center"/>
              <w:rPr>
                <w:ins w:id="285" w:author="作者"/>
                <w:rFonts w:ascii="Arial" w:eastAsia="MS Mincho" w:hAnsi="Arial"/>
                <w:sz w:val="18"/>
                <w:lang w:val="en-US" w:eastAsia="ja-JP"/>
              </w:rPr>
            </w:pPr>
            <w:ins w:id="286"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D715B3A" w14:textId="77777777" w:rsidR="00BD4413" w:rsidRDefault="00BD4413" w:rsidP="00B46203">
            <w:pPr>
              <w:keepNext/>
              <w:keepLines/>
              <w:spacing w:after="0"/>
              <w:jc w:val="center"/>
              <w:rPr>
                <w:ins w:id="287" w:author="作者"/>
                <w:rFonts w:ascii="Arial" w:eastAsia="MS Mincho" w:hAnsi="Arial"/>
                <w:b/>
                <w:sz w:val="18"/>
                <w:lang w:val="en-US" w:eastAsia="ja-JP"/>
              </w:rPr>
            </w:pPr>
            <w:ins w:id="288" w:author="作者">
              <w:r>
                <w:rPr>
                  <w:rFonts w:ascii="Arial" w:hAnsi="Arial"/>
                  <w:b/>
                  <w:sz w:val="18"/>
                  <w:lang w:val="en-US" w:eastAsia="zh-CN"/>
                </w:rPr>
                <w:t>4</w:t>
              </w:r>
              <w:r>
                <w:rPr>
                  <w:rFonts w:ascii="Arial" w:eastAsia="MS Mincho" w:hAnsi="Arial"/>
                  <w:b/>
                  <w:sz w:val="18"/>
                  <w:lang w:val="en-US" w:eastAsia="ja-JP"/>
                </w:rPr>
                <w:t>th Harmonic</w:t>
              </w:r>
            </w:ins>
          </w:p>
        </w:tc>
      </w:tr>
      <w:tr w:rsidR="00BD4413" w14:paraId="164AF3F2" w14:textId="77777777" w:rsidTr="00B46203">
        <w:trPr>
          <w:trHeight w:val="417"/>
          <w:jc w:val="center"/>
          <w:ins w:id="289"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3D3491C3" w14:textId="77777777" w:rsidR="00BD4413" w:rsidRDefault="00BD4413" w:rsidP="00B46203">
            <w:pPr>
              <w:keepNext/>
              <w:keepLines/>
              <w:spacing w:after="0"/>
              <w:jc w:val="center"/>
              <w:rPr>
                <w:ins w:id="290" w:author="作者"/>
                <w:rFonts w:ascii="Arial" w:eastAsia="MS Mincho" w:hAnsi="Arial"/>
                <w:b/>
                <w:sz w:val="18"/>
                <w:lang w:val="en-US" w:eastAsia="ja-JP"/>
              </w:rPr>
            </w:pPr>
            <w:ins w:id="291"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4C8CBE5" w14:textId="77777777" w:rsidR="00BD4413" w:rsidRDefault="00BD4413" w:rsidP="00B46203">
            <w:pPr>
              <w:keepNext/>
              <w:keepLines/>
              <w:spacing w:after="0"/>
              <w:jc w:val="center"/>
              <w:rPr>
                <w:ins w:id="292" w:author="作者"/>
                <w:rFonts w:ascii="Arial" w:eastAsia="MS Mincho" w:hAnsi="Arial"/>
                <w:b/>
                <w:sz w:val="18"/>
                <w:lang w:val="en-US" w:eastAsia="ja-JP"/>
              </w:rPr>
            </w:pPr>
            <w:ins w:id="293"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642DE44" w14:textId="77777777" w:rsidR="00BD4413" w:rsidRDefault="00BD4413" w:rsidP="00B46203">
            <w:pPr>
              <w:pStyle w:val="TAH"/>
              <w:rPr>
                <w:ins w:id="294" w:author="作者"/>
                <w:lang w:val="en-GB" w:eastAsia="ja-JP"/>
              </w:rPr>
            </w:pPr>
            <w:ins w:id="295"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E55BAE3" w14:textId="77777777" w:rsidR="00BD4413" w:rsidRDefault="00BD4413" w:rsidP="00B46203">
            <w:pPr>
              <w:pStyle w:val="TAH"/>
              <w:rPr>
                <w:ins w:id="296" w:author="作者"/>
                <w:lang w:eastAsia="ja-JP"/>
              </w:rPr>
            </w:pPr>
            <w:ins w:id="297"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9EF4453" w14:textId="77777777" w:rsidR="00BD4413" w:rsidRDefault="00BD4413" w:rsidP="00B46203">
            <w:pPr>
              <w:pStyle w:val="TAH"/>
              <w:rPr>
                <w:ins w:id="298" w:author="作者"/>
                <w:lang w:eastAsia="ja-JP"/>
              </w:rPr>
            </w:pPr>
            <w:ins w:id="299"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B1CDDEC" w14:textId="77777777" w:rsidR="00BD4413" w:rsidRDefault="00BD4413" w:rsidP="00B46203">
            <w:pPr>
              <w:pStyle w:val="TAH"/>
              <w:rPr>
                <w:ins w:id="300" w:author="作者"/>
                <w:lang w:eastAsia="ja-JP"/>
              </w:rPr>
            </w:pPr>
            <w:ins w:id="301" w:author="作者">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D7A824C" w14:textId="77777777" w:rsidR="00BD4413" w:rsidRDefault="00BD4413" w:rsidP="00B46203">
            <w:pPr>
              <w:pStyle w:val="TAH"/>
              <w:rPr>
                <w:ins w:id="302" w:author="作者"/>
                <w:lang w:eastAsia="ja-JP"/>
              </w:rPr>
            </w:pPr>
            <w:ins w:id="303" w:author="作者">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FE5761A" w14:textId="77777777" w:rsidR="00BD4413" w:rsidRDefault="00BD4413" w:rsidP="00B46203">
            <w:pPr>
              <w:pStyle w:val="TAH"/>
              <w:rPr>
                <w:ins w:id="304" w:author="作者"/>
                <w:lang w:eastAsia="ja-JP"/>
              </w:rPr>
            </w:pPr>
            <w:ins w:id="305" w:author="作者">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0F08AC6" w14:textId="77777777" w:rsidR="00BD4413" w:rsidRDefault="00BD4413" w:rsidP="00B46203">
            <w:pPr>
              <w:pStyle w:val="TAH"/>
              <w:rPr>
                <w:ins w:id="306" w:author="作者"/>
                <w:lang w:eastAsia="ja-JP"/>
              </w:rPr>
            </w:pPr>
            <w:ins w:id="307" w:author="作者">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708CB23" w14:textId="77777777" w:rsidR="00BD4413" w:rsidRDefault="00BD4413" w:rsidP="00B46203">
            <w:pPr>
              <w:pStyle w:val="TAH"/>
              <w:rPr>
                <w:ins w:id="308" w:author="作者"/>
                <w:lang w:eastAsia="ja-JP"/>
              </w:rPr>
            </w:pPr>
            <w:ins w:id="309" w:author="作者">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765C532" w14:textId="77777777" w:rsidR="00BD4413" w:rsidRDefault="00BD4413" w:rsidP="00B46203">
            <w:pPr>
              <w:pStyle w:val="TAH"/>
              <w:rPr>
                <w:ins w:id="310" w:author="作者"/>
                <w:lang w:eastAsia="ja-JP"/>
              </w:rPr>
            </w:pPr>
            <w:ins w:id="311" w:author="作者">
              <w:r>
                <w:rPr>
                  <w:lang w:eastAsia="ja-JP"/>
                </w:rPr>
                <w:t>UL High Band Edge</w:t>
              </w:r>
            </w:ins>
          </w:p>
        </w:tc>
      </w:tr>
      <w:tr w:rsidR="00BD4413" w14:paraId="7B12B6FD" w14:textId="77777777" w:rsidTr="00B46203">
        <w:trPr>
          <w:trHeight w:val="249"/>
          <w:jc w:val="center"/>
          <w:ins w:id="312"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547D4A3A" w14:textId="77777777" w:rsidR="00BD4413" w:rsidRDefault="00BD4413" w:rsidP="00B46203">
            <w:pPr>
              <w:keepNext/>
              <w:keepLines/>
              <w:spacing w:after="0"/>
              <w:jc w:val="center"/>
              <w:rPr>
                <w:ins w:id="313" w:author="作者"/>
                <w:rFonts w:ascii="Arial" w:hAnsi="Arial"/>
                <w:sz w:val="18"/>
                <w:lang w:val="en-US" w:eastAsia="zh-CN"/>
              </w:rPr>
            </w:pPr>
            <w:bookmarkStart w:id="314" w:name="_Hlk16242357"/>
            <w:bookmarkStart w:id="315" w:name="_Hlk51577872"/>
            <w:ins w:id="316" w:author="作者">
              <w:r>
                <w:rPr>
                  <w:rFonts w:ascii="Arial" w:hAnsi="Arial"/>
                  <w:sz w:val="18"/>
                  <w:lang w:val="en-US" w:eastAsia="zh-CN"/>
                </w:rPr>
                <w:t>n8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5957F91" w14:textId="77777777" w:rsidR="00BD4413" w:rsidRDefault="00BD4413" w:rsidP="00B46203">
            <w:pPr>
              <w:keepNext/>
              <w:keepLines/>
              <w:spacing w:after="0"/>
              <w:jc w:val="center"/>
              <w:rPr>
                <w:ins w:id="317" w:author="作者"/>
                <w:rFonts w:ascii="Arial" w:hAnsi="Arial"/>
                <w:sz w:val="18"/>
                <w:lang w:val="en-US" w:eastAsia="zh-CN"/>
              </w:rPr>
            </w:pPr>
            <w:ins w:id="318" w:author="作者">
              <w:r>
                <w:rPr>
                  <w:rFonts w:ascii="Arial" w:hAnsi="Arial" w:cs="Arial"/>
                  <w:sz w:val="18"/>
                  <w:lang w:val="en-US" w:eastAsia="ko-KR"/>
                </w:rPr>
                <w:t>880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34BB81E" w14:textId="77777777" w:rsidR="00BD4413" w:rsidRDefault="00BD4413" w:rsidP="00B46203">
            <w:pPr>
              <w:keepNext/>
              <w:keepLines/>
              <w:spacing w:after="0"/>
              <w:jc w:val="center"/>
              <w:rPr>
                <w:ins w:id="319" w:author="作者"/>
                <w:rFonts w:ascii="Arial" w:hAnsi="Arial"/>
                <w:sz w:val="18"/>
                <w:lang w:val="en-US" w:eastAsia="zh-CN"/>
              </w:rPr>
            </w:pPr>
            <w:ins w:id="320" w:author="作者">
              <w:r>
                <w:rPr>
                  <w:rFonts w:ascii="Arial" w:hAnsi="Arial"/>
                  <w:sz w:val="18"/>
                  <w:lang w:val="en-US" w:eastAsia="zh-CN"/>
                </w:rPr>
                <w:t>915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AE31396" w14:textId="77777777" w:rsidR="00BD4413" w:rsidRDefault="00BD4413" w:rsidP="00B46203">
            <w:pPr>
              <w:keepNext/>
              <w:keepLines/>
              <w:spacing w:after="0"/>
              <w:jc w:val="center"/>
              <w:rPr>
                <w:ins w:id="321" w:author="作者"/>
                <w:rFonts w:ascii="Arial" w:hAnsi="Arial"/>
                <w:sz w:val="18"/>
                <w:lang w:val="en-US" w:eastAsia="zh-CN"/>
              </w:rPr>
            </w:pPr>
            <w:ins w:id="322" w:author="作者">
              <w:r>
                <w:rPr>
                  <w:rFonts w:ascii="Arial" w:hAnsi="Arial" w:cs="Arial"/>
                  <w:sz w:val="18"/>
                  <w:lang w:val="en-US" w:eastAsia="ko-KR"/>
                </w:rPr>
                <w:t>925</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47366A3" w14:textId="77777777" w:rsidR="00BD4413" w:rsidRDefault="00BD4413" w:rsidP="00B46203">
            <w:pPr>
              <w:keepNext/>
              <w:keepLines/>
              <w:spacing w:after="0"/>
              <w:jc w:val="center"/>
              <w:rPr>
                <w:ins w:id="323" w:author="作者"/>
                <w:rFonts w:ascii="Arial" w:hAnsi="Arial"/>
                <w:sz w:val="18"/>
                <w:lang w:val="en-US" w:eastAsia="zh-CN"/>
              </w:rPr>
            </w:pPr>
            <w:ins w:id="324" w:author="作者">
              <w:r>
                <w:rPr>
                  <w:rFonts w:ascii="Arial" w:hAnsi="Arial"/>
                  <w:sz w:val="18"/>
                  <w:lang w:val="en-US" w:eastAsia="zh-CN"/>
                </w:rPr>
                <w:t>960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A3572E1" w14:textId="77777777" w:rsidR="00BD4413" w:rsidRDefault="00BD4413" w:rsidP="00B46203">
            <w:pPr>
              <w:keepNext/>
              <w:keepLines/>
              <w:spacing w:after="0"/>
              <w:jc w:val="center"/>
              <w:rPr>
                <w:ins w:id="325" w:author="作者"/>
                <w:rFonts w:ascii="Arial" w:hAnsi="Arial"/>
                <w:sz w:val="18"/>
                <w:lang w:val="en-US" w:eastAsia="zh-CN"/>
              </w:rPr>
            </w:pPr>
            <w:ins w:id="326" w:author="作者">
              <w:r>
                <w:rPr>
                  <w:rFonts w:ascii="Arial" w:hAnsi="Arial"/>
                  <w:sz w:val="18"/>
                  <w:lang w:val="en-US" w:eastAsia="zh-CN"/>
                </w:rPr>
                <w:t>1760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F84D85D" w14:textId="77777777" w:rsidR="00BD4413" w:rsidRDefault="00BD4413" w:rsidP="00B46203">
            <w:pPr>
              <w:keepNext/>
              <w:keepLines/>
              <w:spacing w:after="0"/>
              <w:jc w:val="center"/>
              <w:rPr>
                <w:ins w:id="327" w:author="作者"/>
                <w:rFonts w:ascii="Arial" w:hAnsi="Arial"/>
                <w:sz w:val="18"/>
                <w:lang w:val="en-US" w:eastAsia="zh-CN"/>
              </w:rPr>
            </w:pPr>
            <w:ins w:id="328" w:author="作者">
              <w:r>
                <w:rPr>
                  <w:rFonts w:ascii="Arial" w:hAnsi="Arial"/>
                  <w:sz w:val="18"/>
                  <w:lang w:val="en-US" w:eastAsia="zh-CN"/>
                </w:rPr>
                <w:t>1830</w:t>
              </w:r>
            </w:ins>
          </w:p>
        </w:tc>
        <w:tc>
          <w:tcPr>
            <w:tcW w:w="900" w:type="dxa"/>
            <w:tcBorders>
              <w:top w:val="single" w:sz="4" w:space="0" w:color="auto"/>
              <w:left w:val="single" w:sz="4" w:space="0" w:color="auto"/>
              <w:bottom w:val="single" w:sz="4" w:space="0" w:color="auto"/>
              <w:right w:val="single" w:sz="4" w:space="0" w:color="auto"/>
            </w:tcBorders>
            <w:hideMark/>
          </w:tcPr>
          <w:p w14:paraId="666D2B38" w14:textId="77777777" w:rsidR="00BD4413" w:rsidRDefault="00BD4413" w:rsidP="00B46203">
            <w:pPr>
              <w:keepNext/>
              <w:keepLines/>
              <w:spacing w:after="0"/>
              <w:jc w:val="center"/>
              <w:rPr>
                <w:ins w:id="329" w:author="作者"/>
                <w:rFonts w:ascii="Arial" w:hAnsi="Arial"/>
                <w:sz w:val="18"/>
                <w:lang w:val="en-US" w:eastAsia="zh-CN"/>
              </w:rPr>
            </w:pPr>
            <w:ins w:id="330" w:author="作者">
              <w:r>
                <w:t>2640</w:t>
              </w:r>
            </w:ins>
          </w:p>
        </w:tc>
        <w:tc>
          <w:tcPr>
            <w:tcW w:w="818" w:type="dxa"/>
            <w:tcBorders>
              <w:top w:val="single" w:sz="4" w:space="0" w:color="auto"/>
              <w:left w:val="single" w:sz="4" w:space="0" w:color="auto"/>
              <w:bottom w:val="single" w:sz="4" w:space="0" w:color="auto"/>
              <w:right w:val="single" w:sz="4" w:space="0" w:color="auto"/>
            </w:tcBorders>
            <w:hideMark/>
          </w:tcPr>
          <w:p w14:paraId="051FEF78" w14:textId="77777777" w:rsidR="00BD4413" w:rsidRDefault="00BD4413" w:rsidP="00B46203">
            <w:pPr>
              <w:keepNext/>
              <w:keepLines/>
              <w:spacing w:after="0"/>
              <w:jc w:val="center"/>
              <w:rPr>
                <w:ins w:id="331" w:author="作者"/>
                <w:rFonts w:ascii="Arial" w:hAnsi="Arial"/>
                <w:sz w:val="18"/>
                <w:lang w:val="en-US" w:eastAsia="zh-CN"/>
              </w:rPr>
            </w:pPr>
            <w:ins w:id="332" w:author="作者">
              <w:r>
                <w:t>2745</w:t>
              </w:r>
            </w:ins>
          </w:p>
        </w:tc>
        <w:tc>
          <w:tcPr>
            <w:tcW w:w="736" w:type="dxa"/>
            <w:tcBorders>
              <w:top w:val="single" w:sz="4" w:space="0" w:color="auto"/>
              <w:left w:val="single" w:sz="4" w:space="0" w:color="auto"/>
              <w:bottom w:val="single" w:sz="4" w:space="0" w:color="auto"/>
              <w:right w:val="single" w:sz="4" w:space="0" w:color="auto"/>
            </w:tcBorders>
            <w:hideMark/>
          </w:tcPr>
          <w:p w14:paraId="35328631" w14:textId="77777777" w:rsidR="00BD4413" w:rsidRDefault="00BD4413" w:rsidP="00B46203">
            <w:pPr>
              <w:keepNext/>
              <w:keepLines/>
              <w:spacing w:after="0"/>
              <w:jc w:val="center"/>
              <w:rPr>
                <w:ins w:id="333" w:author="作者"/>
                <w:rFonts w:ascii="Arial" w:hAnsi="Arial"/>
                <w:sz w:val="18"/>
                <w:lang w:eastAsia="zh-CN"/>
              </w:rPr>
            </w:pPr>
            <w:ins w:id="334" w:author="作者">
              <w:r>
                <w:t>3520</w:t>
              </w:r>
            </w:ins>
          </w:p>
        </w:tc>
        <w:tc>
          <w:tcPr>
            <w:tcW w:w="819" w:type="dxa"/>
            <w:tcBorders>
              <w:top w:val="single" w:sz="4" w:space="0" w:color="auto"/>
              <w:left w:val="single" w:sz="4" w:space="0" w:color="auto"/>
              <w:bottom w:val="single" w:sz="4" w:space="0" w:color="auto"/>
              <w:right w:val="single" w:sz="4" w:space="0" w:color="auto"/>
            </w:tcBorders>
            <w:hideMark/>
          </w:tcPr>
          <w:p w14:paraId="6E52D718" w14:textId="77777777" w:rsidR="00BD4413" w:rsidRDefault="00BD4413" w:rsidP="00B46203">
            <w:pPr>
              <w:keepNext/>
              <w:keepLines/>
              <w:spacing w:after="0"/>
              <w:jc w:val="center"/>
              <w:rPr>
                <w:ins w:id="335" w:author="作者"/>
                <w:rFonts w:ascii="Arial" w:hAnsi="Arial"/>
                <w:sz w:val="18"/>
                <w:lang w:eastAsia="zh-CN"/>
              </w:rPr>
            </w:pPr>
            <w:ins w:id="336" w:author="作者">
              <w:r>
                <w:t>3660</w:t>
              </w:r>
            </w:ins>
          </w:p>
        </w:tc>
        <w:bookmarkEnd w:id="314"/>
      </w:tr>
      <w:bookmarkEnd w:id="315"/>
      <w:tr w:rsidR="00BD4413" w14:paraId="623CCDC5" w14:textId="77777777" w:rsidTr="00B46203">
        <w:trPr>
          <w:trHeight w:val="58"/>
          <w:jc w:val="center"/>
          <w:ins w:id="337"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1803111B" w14:textId="77777777" w:rsidR="00BD4413" w:rsidRDefault="00BD4413" w:rsidP="00B46203">
            <w:pPr>
              <w:keepNext/>
              <w:keepLines/>
              <w:spacing w:after="0"/>
              <w:jc w:val="center"/>
              <w:rPr>
                <w:ins w:id="338" w:author="作者"/>
                <w:rFonts w:ascii="Arial" w:hAnsi="Arial"/>
                <w:sz w:val="18"/>
                <w:lang w:val="en-US" w:eastAsia="zh-CN"/>
              </w:rPr>
            </w:pPr>
            <w:ins w:id="339" w:author="作者">
              <w:r>
                <w:rPr>
                  <w:rFonts w:ascii="Arial" w:hAnsi="Arial"/>
                  <w:sz w:val="18"/>
                  <w:lang w:val="en-US" w:eastAsia="zh-CN"/>
                </w:rPr>
                <w:t>n28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8B402C3" w14:textId="77777777" w:rsidR="00BD4413" w:rsidRDefault="00BD4413" w:rsidP="00B46203">
            <w:pPr>
              <w:keepNext/>
              <w:keepLines/>
              <w:spacing w:after="0"/>
              <w:jc w:val="center"/>
              <w:rPr>
                <w:ins w:id="340" w:author="作者"/>
                <w:rFonts w:ascii="Arial" w:hAnsi="Arial"/>
                <w:sz w:val="18"/>
                <w:lang w:val="en-US" w:eastAsia="zh-CN"/>
              </w:rPr>
            </w:pPr>
            <w:ins w:id="341" w:author="作者">
              <w:r>
                <w:rPr>
                  <w:rFonts w:ascii="Arial" w:hAnsi="Arial" w:cs="Arial"/>
                  <w:sz w:val="18"/>
                  <w:lang w:val="en-US" w:eastAsia="ko-KR"/>
                </w:rPr>
                <w:t>703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CDAD765" w14:textId="77777777" w:rsidR="00BD4413" w:rsidRDefault="00BD4413" w:rsidP="00B46203">
            <w:pPr>
              <w:keepNext/>
              <w:keepLines/>
              <w:spacing w:after="0"/>
              <w:jc w:val="center"/>
              <w:rPr>
                <w:ins w:id="342" w:author="作者"/>
                <w:rFonts w:ascii="Arial" w:hAnsi="Arial"/>
                <w:sz w:val="18"/>
                <w:lang w:val="en-US" w:eastAsia="zh-CN"/>
              </w:rPr>
            </w:pPr>
            <w:ins w:id="343" w:author="作者">
              <w:r>
                <w:rPr>
                  <w:rFonts w:ascii="Arial" w:hAnsi="Arial"/>
                  <w:sz w:val="18"/>
                  <w:lang w:val="en-US" w:eastAsia="zh-CN"/>
                </w:rPr>
                <w:t>748</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2860E64" w14:textId="77777777" w:rsidR="00BD4413" w:rsidRDefault="00BD4413" w:rsidP="00B46203">
            <w:pPr>
              <w:keepNext/>
              <w:keepLines/>
              <w:spacing w:after="0"/>
              <w:jc w:val="center"/>
              <w:rPr>
                <w:ins w:id="344" w:author="作者"/>
                <w:rFonts w:ascii="Arial" w:hAnsi="Arial"/>
                <w:sz w:val="18"/>
                <w:lang w:val="en-US" w:eastAsia="zh-CN"/>
              </w:rPr>
            </w:pPr>
            <w:ins w:id="345" w:author="作者">
              <w:r>
                <w:rPr>
                  <w:rFonts w:ascii="Arial" w:hAnsi="Arial" w:cs="Arial"/>
                  <w:sz w:val="18"/>
                  <w:lang w:val="en-US" w:eastAsia="ko-KR"/>
                </w:rPr>
                <w:t>758</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BE2DDDB" w14:textId="77777777" w:rsidR="00BD4413" w:rsidRDefault="00BD4413" w:rsidP="00B46203">
            <w:pPr>
              <w:keepNext/>
              <w:keepLines/>
              <w:spacing w:after="0"/>
              <w:jc w:val="center"/>
              <w:rPr>
                <w:ins w:id="346" w:author="作者"/>
                <w:rFonts w:ascii="Arial" w:hAnsi="Arial"/>
                <w:sz w:val="18"/>
                <w:lang w:val="en-US" w:eastAsia="zh-CN"/>
              </w:rPr>
            </w:pPr>
            <w:ins w:id="347" w:author="作者">
              <w:r>
                <w:rPr>
                  <w:rFonts w:ascii="Arial" w:hAnsi="Arial"/>
                  <w:sz w:val="18"/>
                  <w:lang w:val="en-US" w:eastAsia="zh-CN"/>
                </w:rPr>
                <w:t>803</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965F7FF" w14:textId="77777777" w:rsidR="00BD4413" w:rsidRDefault="00BD4413" w:rsidP="00B46203">
            <w:pPr>
              <w:keepNext/>
              <w:keepLines/>
              <w:spacing w:after="0"/>
              <w:jc w:val="center"/>
              <w:rPr>
                <w:ins w:id="348" w:author="作者"/>
                <w:rFonts w:ascii="Arial" w:hAnsi="Arial"/>
                <w:sz w:val="18"/>
                <w:lang w:val="en-US" w:eastAsia="zh-CN"/>
              </w:rPr>
            </w:pPr>
            <w:ins w:id="349" w:author="作者">
              <w:r>
                <w:rPr>
                  <w:rFonts w:ascii="Arial" w:hAnsi="Arial"/>
                  <w:sz w:val="18"/>
                  <w:lang w:val="en-US" w:eastAsia="zh-CN"/>
                </w:rPr>
                <w:t>1406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7E7B885" w14:textId="77777777" w:rsidR="00BD4413" w:rsidRDefault="00BD4413" w:rsidP="00B46203">
            <w:pPr>
              <w:keepNext/>
              <w:keepLines/>
              <w:spacing w:after="0"/>
              <w:jc w:val="center"/>
              <w:rPr>
                <w:ins w:id="350" w:author="作者"/>
                <w:rFonts w:ascii="Arial" w:hAnsi="Arial"/>
                <w:sz w:val="18"/>
                <w:lang w:val="en-US" w:eastAsia="zh-CN"/>
              </w:rPr>
            </w:pPr>
            <w:ins w:id="351" w:author="作者">
              <w:r>
                <w:rPr>
                  <w:rFonts w:ascii="Arial" w:hAnsi="Arial"/>
                  <w:sz w:val="18"/>
                  <w:lang w:val="en-US" w:eastAsia="zh-CN"/>
                </w:rPr>
                <w:t>1496</w:t>
              </w:r>
            </w:ins>
          </w:p>
        </w:tc>
        <w:tc>
          <w:tcPr>
            <w:tcW w:w="900" w:type="dxa"/>
            <w:tcBorders>
              <w:top w:val="single" w:sz="4" w:space="0" w:color="auto"/>
              <w:left w:val="single" w:sz="4" w:space="0" w:color="auto"/>
              <w:bottom w:val="single" w:sz="4" w:space="0" w:color="auto"/>
              <w:right w:val="single" w:sz="4" w:space="0" w:color="auto"/>
            </w:tcBorders>
            <w:hideMark/>
          </w:tcPr>
          <w:p w14:paraId="1F9E99B7" w14:textId="77777777" w:rsidR="00BD4413" w:rsidRDefault="00BD4413" w:rsidP="00B46203">
            <w:pPr>
              <w:keepNext/>
              <w:keepLines/>
              <w:spacing w:after="0"/>
              <w:jc w:val="center"/>
              <w:rPr>
                <w:ins w:id="352" w:author="作者"/>
                <w:rFonts w:ascii="Arial" w:hAnsi="Arial"/>
                <w:sz w:val="18"/>
                <w:lang w:val="en-US" w:eastAsia="zh-CN"/>
              </w:rPr>
            </w:pPr>
            <w:ins w:id="353" w:author="作者">
              <w:r>
                <w:t>2109</w:t>
              </w:r>
            </w:ins>
          </w:p>
        </w:tc>
        <w:tc>
          <w:tcPr>
            <w:tcW w:w="818" w:type="dxa"/>
            <w:tcBorders>
              <w:top w:val="single" w:sz="4" w:space="0" w:color="auto"/>
              <w:left w:val="single" w:sz="4" w:space="0" w:color="auto"/>
              <w:bottom w:val="single" w:sz="4" w:space="0" w:color="auto"/>
              <w:right w:val="single" w:sz="4" w:space="0" w:color="auto"/>
            </w:tcBorders>
            <w:hideMark/>
          </w:tcPr>
          <w:p w14:paraId="227BBB54" w14:textId="77777777" w:rsidR="00BD4413" w:rsidRDefault="00BD4413" w:rsidP="00B46203">
            <w:pPr>
              <w:keepNext/>
              <w:keepLines/>
              <w:spacing w:after="0"/>
              <w:jc w:val="center"/>
              <w:rPr>
                <w:ins w:id="354" w:author="作者"/>
                <w:rFonts w:ascii="Arial" w:hAnsi="Arial"/>
                <w:sz w:val="18"/>
                <w:lang w:val="en-US" w:eastAsia="zh-CN"/>
              </w:rPr>
            </w:pPr>
            <w:ins w:id="355" w:author="作者">
              <w:r>
                <w:t>2244</w:t>
              </w:r>
            </w:ins>
          </w:p>
        </w:tc>
        <w:tc>
          <w:tcPr>
            <w:tcW w:w="736" w:type="dxa"/>
            <w:tcBorders>
              <w:top w:val="single" w:sz="4" w:space="0" w:color="auto"/>
              <w:left w:val="single" w:sz="4" w:space="0" w:color="auto"/>
              <w:bottom w:val="single" w:sz="4" w:space="0" w:color="auto"/>
              <w:right w:val="single" w:sz="4" w:space="0" w:color="auto"/>
            </w:tcBorders>
            <w:hideMark/>
          </w:tcPr>
          <w:p w14:paraId="7FCE41AE" w14:textId="77777777" w:rsidR="00BD4413" w:rsidRDefault="00BD4413" w:rsidP="00B46203">
            <w:pPr>
              <w:keepNext/>
              <w:keepLines/>
              <w:spacing w:after="0"/>
              <w:jc w:val="center"/>
              <w:rPr>
                <w:ins w:id="356" w:author="作者"/>
                <w:rFonts w:ascii="Arial" w:hAnsi="Arial"/>
                <w:sz w:val="18"/>
                <w:lang w:eastAsia="zh-CN"/>
              </w:rPr>
            </w:pPr>
            <w:ins w:id="357" w:author="作者">
              <w:r>
                <w:t>2812</w:t>
              </w:r>
            </w:ins>
          </w:p>
        </w:tc>
        <w:tc>
          <w:tcPr>
            <w:tcW w:w="819" w:type="dxa"/>
            <w:tcBorders>
              <w:top w:val="single" w:sz="4" w:space="0" w:color="auto"/>
              <w:left w:val="single" w:sz="4" w:space="0" w:color="auto"/>
              <w:bottom w:val="single" w:sz="4" w:space="0" w:color="auto"/>
              <w:right w:val="single" w:sz="4" w:space="0" w:color="auto"/>
            </w:tcBorders>
            <w:hideMark/>
          </w:tcPr>
          <w:p w14:paraId="26BAAAF2" w14:textId="77777777" w:rsidR="00BD4413" w:rsidRDefault="00BD4413" w:rsidP="00B46203">
            <w:pPr>
              <w:keepNext/>
              <w:keepLines/>
              <w:spacing w:after="0"/>
              <w:jc w:val="center"/>
              <w:rPr>
                <w:ins w:id="358" w:author="作者"/>
                <w:rFonts w:ascii="Arial" w:hAnsi="Arial"/>
                <w:sz w:val="18"/>
                <w:lang w:eastAsia="zh-CN"/>
              </w:rPr>
            </w:pPr>
            <w:ins w:id="359" w:author="作者">
              <w:r>
                <w:t>2992</w:t>
              </w:r>
            </w:ins>
          </w:p>
        </w:tc>
      </w:tr>
    </w:tbl>
    <w:p w14:paraId="51AEDFD3" w14:textId="77777777" w:rsidR="00BD4413" w:rsidRDefault="00BD4413" w:rsidP="00BD4413">
      <w:pPr>
        <w:pStyle w:val="Guidance"/>
        <w:rPr>
          <w:ins w:id="360" w:author="作者"/>
          <w:lang w:val="en-GB"/>
        </w:rPr>
      </w:pPr>
    </w:p>
    <w:p w14:paraId="3CCD72A6" w14:textId="77777777" w:rsidR="00BD4413" w:rsidRDefault="00BD4413" w:rsidP="00BD4413">
      <w:pPr>
        <w:rPr>
          <w:ins w:id="361" w:author="作者"/>
          <w:lang w:val="en-US" w:eastAsia="zh-CN"/>
        </w:rPr>
      </w:pPr>
      <w:ins w:id="362" w:author="作者">
        <w:r>
          <w:rPr>
            <w:lang w:val="en-US" w:eastAsia="zh-CN"/>
          </w:rPr>
          <w:t>Based on above table, there is no harmonic interference.</w:t>
        </w:r>
      </w:ins>
    </w:p>
    <w:p w14:paraId="30B431B5" w14:textId="77777777" w:rsidR="00BD4413" w:rsidRDefault="00BD4413" w:rsidP="00BD4413">
      <w:pPr>
        <w:jc w:val="center"/>
        <w:rPr>
          <w:ins w:id="363" w:author="作者"/>
          <w:rFonts w:ascii="Arial" w:eastAsia="MS Mincho" w:hAnsi="Arial"/>
          <w:b/>
          <w:lang w:eastAsia="zh-CN"/>
        </w:rPr>
      </w:pPr>
      <w:ins w:id="364" w:author="作者">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BD4413" w14:paraId="2C4884CB" w14:textId="77777777" w:rsidTr="00B46203">
        <w:trPr>
          <w:trHeight w:val="249"/>
          <w:jc w:val="center"/>
          <w:ins w:id="365" w:author="作者"/>
        </w:trPr>
        <w:tc>
          <w:tcPr>
            <w:tcW w:w="662" w:type="dxa"/>
            <w:tcBorders>
              <w:top w:val="single" w:sz="4" w:space="0" w:color="auto"/>
              <w:left w:val="single" w:sz="4" w:space="0" w:color="auto"/>
              <w:bottom w:val="single" w:sz="4" w:space="0" w:color="auto"/>
              <w:right w:val="single" w:sz="4" w:space="0" w:color="auto"/>
            </w:tcBorders>
            <w:vAlign w:val="center"/>
          </w:tcPr>
          <w:p w14:paraId="0BE3B9B5" w14:textId="77777777" w:rsidR="00BD4413" w:rsidRDefault="00BD4413" w:rsidP="00B46203">
            <w:pPr>
              <w:keepNext/>
              <w:keepLines/>
              <w:spacing w:after="0"/>
              <w:jc w:val="center"/>
              <w:rPr>
                <w:ins w:id="366"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A581D23" w14:textId="77777777" w:rsidR="00BD4413" w:rsidRDefault="00BD4413" w:rsidP="00B46203">
            <w:pPr>
              <w:keepNext/>
              <w:keepLines/>
              <w:spacing w:after="0"/>
              <w:jc w:val="center"/>
              <w:rPr>
                <w:ins w:id="367"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1628D06" w14:textId="77777777" w:rsidR="00BD4413" w:rsidRDefault="00BD4413" w:rsidP="00B46203">
            <w:pPr>
              <w:keepNext/>
              <w:keepLines/>
              <w:spacing w:after="0"/>
              <w:jc w:val="center"/>
              <w:rPr>
                <w:ins w:id="368"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CC8F9B2" w14:textId="77777777" w:rsidR="00BD4413" w:rsidRDefault="00BD4413" w:rsidP="00B46203">
            <w:pPr>
              <w:keepNext/>
              <w:keepLines/>
              <w:spacing w:after="0"/>
              <w:jc w:val="center"/>
              <w:rPr>
                <w:ins w:id="369"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51FE553" w14:textId="77777777" w:rsidR="00BD4413" w:rsidRDefault="00BD4413" w:rsidP="00B46203">
            <w:pPr>
              <w:keepNext/>
              <w:keepLines/>
              <w:spacing w:after="0"/>
              <w:jc w:val="center"/>
              <w:rPr>
                <w:ins w:id="370"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3AD7BD2" w14:textId="77777777" w:rsidR="00BD4413" w:rsidRDefault="00BD4413" w:rsidP="00B46203">
            <w:pPr>
              <w:keepNext/>
              <w:keepLines/>
              <w:spacing w:after="0"/>
              <w:jc w:val="center"/>
              <w:rPr>
                <w:ins w:id="371" w:author="作者"/>
                <w:rFonts w:ascii="Arial" w:eastAsia="MS Mincho" w:hAnsi="Arial"/>
                <w:b/>
                <w:sz w:val="18"/>
                <w:lang w:val="en-US" w:eastAsia="ja-JP"/>
              </w:rPr>
            </w:pPr>
            <w:ins w:id="372"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173D287" w14:textId="77777777" w:rsidR="00BD4413" w:rsidRDefault="00BD4413" w:rsidP="00B46203">
            <w:pPr>
              <w:keepNext/>
              <w:keepLines/>
              <w:spacing w:after="0"/>
              <w:jc w:val="center"/>
              <w:rPr>
                <w:ins w:id="373" w:author="作者"/>
                <w:rFonts w:ascii="Arial" w:eastAsia="MS Mincho" w:hAnsi="Arial"/>
                <w:sz w:val="18"/>
                <w:lang w:val="en-US" w:eastAsia="ja-JP"/>
              </w:rPr>
            </w:pPr>
            <w:ins w:id="374"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360311A" w14:textId="77777777" w:rsidR="00BD4413" w:rsidRDefault="00BD4413" w:rsidP="00B46203">
            <w:pPr>
              <w:keepNext/>
              <w:keepLines/>
              <w:spacing w:after="0"/>
              <w:jc w:val="center"/>
              <w:rPr>
                <w:ins w:id="375" w:author="作者"/>
                <w:rFonts w:ascii="Arial" w:eastAsia="MS Mincho" w:hAnsi="Arial"/>
                <w:b/>
                <w:sz w:val="18"/>
                <w:lang w:val="en-US" w:eastAsia="ja-JP"/>
              </w:rPr>
            </w:pPr>
            <w:ins w:id="376" w:author="作者">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BD4413" w14:paraId="5B86E4FE" w14:textId="77777777" w:rsidTr="00B46203">
        <w:trPr>
          <w:trHeight w:val="417"/>
          <w:jc w:val="center"/>
          <w:ins w:id="377"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751B3696" w14:textId="77777777" w:rsidR="00BD4413" w:rsidRDefault="00BD4413" w:rsidP="00B46203">
            <w:pPr>
              <w:keepNext/>
              <w:keepLines/>
              <w:spacing w:after="0"/>
              <w:jc w:val="center"/>
              <w:rPr>
                <w:ins w:id="378" w:author="作者"/>
                <w:rFonts w:ascii="Arial" w:eastAsia="MS Mincho" w:hAnsi="Arial"/>
                <w:b/>
                <w:sz w:val="18"/>
                <w:lang w:val="en-US" w:eastAsia="ja-JP"/>
              </w:rPr>
            </w:pPr>
            <w:ins w:id="379"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00A0657" w14:textId="77777777" w:rsidR="00BD4413" w:rsidRDefault="00BD4413" w:rsidP="00B46203">
            <w:pPr>
              <w:keepNext/>
              <w:keepLines/>
              <w:spacing w:after="0"/>
              <w:jc w:val="center"/>
              <w:rPr>
                <w:ins w:id="380" w:author="作者"/>
                <w:rFonts w:ascii="Arial" w:eastAsia="MS Mincho" w:hAnsi="Arial"/>
                <w:b/>
                <w:sz w:val="18"/>
                <w:lang w:val="en-US" w:eastAsia="ja-JP"/>
              </w:rPr>
            </w:pPr>
            <w:ins w:id="381"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BA1F62D" w14:textId="77777777" w:rsidR="00BD4413" w:rsidRDefault="00BD4413" w:rsidP="00B46203">
            <w:pPr>
              <w:pStyle w:val="TAH"/>
              <w:rPr>
                <w:ins w:id="382" w:author="作者"/>
                <w:lang w:val="en-GB" w:eastAsia="ja-JP"/>
              </w:rPr>
            </w:pPr>
            <w:ins w:id="383"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F6DC329" w14:textId="77777777" w:rsidR="00BD4413" w:rsidRDefault="00BD4413" w:rsidP="00B46203">
            <w:pPr>
              <w:pStyle w:val="TAH"/>
              <w:rPr>
                <w:ins w:id="384" w:author="作者"/>
                <w:lang w:eastAsia="ja-JP"/>
              </w:rPr>
            </w:pPr>
            <w:ins w:id="385"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0E4D92F" w14:textId="77777777" w:rsidR="00BD4413" w:rsidRDefault="00BD4413" w:rsidP="00B46203">
            <w:pPr>
              <w:pStyle w:val="TAH"/>
              <w:rPr>
                <w:ins w:id="386" w:author="作者"/>
                <w:lang w:eastAsia="ja-JP"/>
              </w:rPr>
            </w:pPr>
            <w:ins w:id="387"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66C9905" w14:textId="77777777" w:rsidR="00BD4413" w:rsidRDefault="00BD4413" w:rsidP="00B46203">
            <w:pPr>
              <w:pStyle w:val="TAH"/>
              <w:rPr>
                <w:ins w:id="388" w:author="作者"/>
                <w:lang w:eastAsia="ja-JP"/>
              </w:rPr>
            </w:pPr>
            <w:ins w:id="389" w:author="作者">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F373073" w14:textId="77777777" w:rsidR="00BD4413" w:rsidRDefault="00BD4413" w:rsidP="00B46203">
            <w:pPr>
              <w:pStyle w:val="TAH"/>
              <w:rPr>
                <w:ins w:id="390" w:author="作者"/>
                <w:lang w:eastAsia="ja-JP"/>
              </w:rPr>
            </w:pPr>
            <w:ins w:id="391"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34AB19A" w14:textId="77777777" w:rsidR="00BD4413" w:rsidRDefault="00BD4413" w:rsidP="00B46203">
            <w:pPr>
              <w:pStyle w:val="TAH"/>
              <w:rPr>
                <w:ins w:id="392" w:author="作者"/>
                <w:lang w:eastAsia="ja-JP"/>
              </w:rPr>
            </w:pPr>
            <w:ins w:id="393" w:author="作者">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38C244E" w14:textId="77777777" w:rsidR="00BD4413" w:rsidRDefault="00BD4413" w:rsidP="00B46203">
            <w:pPr>
              <w:pStyle w:val="TAH"/>
              <w:rPr>
                <w:ins w:id="394" w:author="作者"/>
                <w:lang w:eastAsia="ja-JP"/>
              </w:rPr>
            </w:pPr>
            <w:ins w:id="395" w:author="作者">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1259A97F" w14:textId="77777777" w:rsidR="00BD4413" w:rsidRDefault="00BD4413" w:rsidP="00B46203">
            <w:pPr>
              <w:pStyle w:val="TAH"/>
              <w:rPr>
                <w:ins w:id="396" w:author="作者"/>
                <w:lang w:eastAsia="ja-JP"/>
              </w:rPr>
            </w:pPr>
            <w:ins w:id="397" w:author="作者">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14C8197F" w14:textId="77777777" w:rsidR="00BD4413" w:rsidRDefault="00BD4413" w:rsidP="00B46203">
            <w:pPr>
              <w:pStyle w:val="TAH"/>
              <w:rPr>
                <w:ins w:id="398" w:author="作者"/>
                <w:lang w:eastAsia="ja-JP"/>
              </w:rPr>
            </w:pPr>
            <w:ins w:id="399" w:author="作者">
              <w:r>
                <w:rPr>
                  <w:lang w:eastAsia="ja-JP"/>
                </w:rPr>
                <w:t>DL High Band Edge</w:t>
              </w:r>
            </w:ins>
          </w:p>
        </w:tc>
      </w:tr>
      <w:tr w:rsidR="00BD4413" w14:paraId="5140D6F3" w14:textId="77777777" w:rsidTr="00B46203">
        <w:trPr>
          <w:trHeight w:val="249"/>
          <w:jc w:val="center"/>
          <w:ins w:id="400"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610BC587" w14:textId="77777777" w:rsidR="00BD4413" w:rsidRDefault="00BD4413" w:rsidP="00B46203">
            <w:pPr>
              <w:keepNext/>
              <w:keepLines/>
              <w:spacing w:after="0"/>
              <w:jc w:val="center"/>
              <w:rPr>
                <w:ins w:id="401" w:author="作者"/>
                <w:rFonts w:ascii="Arial" w:hAnsi="Arial"/>
                <w:sz w:val="18"/>
                <w:lang w:val="en-US" w:eastAsia="zh-CN"/>
              </w:rPr>
            </w:pPr>
            <w:ins w:id="402" w:author="作者">
              <w:r>
                <w:rPr>
                  <w:rFonts w:ascii="Arial" w:hAnsi="Arial"/>
                  <w:sz w:val="18"/>
                  <w:lang w:val="en-US" w:eastAsia="zh-CN"/>
                </w:rPr>
                <w:t>n8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BA5C368" w14:textId="77777777" w:rsidR="00BD4413" w:rsidRDefault="00BD4413" w:rsidP="00B46203">
            <w:pPr>
              <w:keepNext/>
              <w:keepLines/>
              <w:spacing w:after="0"/>
              <w:jc w:val="center"/>
              <w:rPr>
                <w:ins w:id="403" w:author="作者"/>
                <w:rFonts w:ascii="Arial" w:hAnsi="Arial"/>
                <w:sz w:val="18"/>
                <w:lang w:val="en-US" w:eastAsia="zh-CN"/>
              </w:rPr>
            </w:pPr>
            <w:ins w:id="404" w:author="作者">
              <w:r>
                <w:rPr>
                  <w:rFonts w:ascii="Arial" w:hAnsi="Arial" w:cs="Arial"/>
                  <w:sz w:val="18"/>
                  <w:lang w:val="en-US" w:eastAsia="ko-KR"/>
                </w:rPr>
                <w:t>880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1462DD2" w14:textId="77777777" w:rsidR="00BD4413" w:rsidRDefault="00BD4413" w:rsidP="00B46203">
            <w:pPr>
              <w:keepNext/>
              <w:keepLines/>
              <w:spacing w:after="0"/>
              <w:jc w:val="center"/>
              <w:rPr>
                <w:ins w:id="405" w:author="作者"/>
                <w:rFonts w:ascii="Arial" w:hAnsi="Arial"/>
                <w:sz w:val="18"/>
                <w:lang w:val="en-US" w:eastAsia="zh-CN"/>
              </w:rPr>
            </w:pPr>
            <w:ins w:id="406" w:author="作者">
              <w:r>
                <w:rPr>
                  <w:rFonts w:ascii="Arial" w:hAnsi="Arial"/>
                  <w:sz w:val="18"/>
                  <w:lang w:val="en-US" w:eastAsia="zh-CN"/>
                </w:rPr>
                <w:t>915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C589E3E" w14:textId="77777777" w:rsidR="00BD4413" w:rsidRDefault="00BD4413" w:rsidP="00B46203">
            <w:pPr>
              <w:keepNext/>
              <w:keepLines/>
              <w:spacing w:after="0"/>
              <w:jc w:val="center"/>
              <w:rPr>
                <w:ins w:id="407" w:author="作者"/>
                <w:rFonts w:ascii="Arial" w:hAnsi="Arial"/>
                <w:sz w:val="18"/>
                <w:lang w:val="en-US" w:eastAsia="zh-CN"/>
              </w:rPr>
            </w:pPr>
            <w:ins w:id="408" w:author="作者">
              <w:r>
                <w:rPr>
                  <w:rFonts w:ascii="Arial" w:hAnsi="Arial" w:cs="Arial"/>
                  <w:sz w:val="18"/>
                  <w:lang w:val="en-US" w:eastAsia="ko-KR"/>
                </w:rPr>
                <w:t>925</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EBB78E8" w14:textId="77777777" w:rsidR="00BD4413" w:rsidRDefault="00BD4413" w:rsidP="00B46203">
            <w:pPr>
              <w:keepNext/>
              <w:keepLines/>
              <w:spacing w:after="0"/>
              <w:jc w:val="center"/>
              <w:rPr>
                <w:ins w:id="409" w:author="作者"/>
                <w:rFonts w:ascii="Arial" w:hAnsi="Arial"/>
                <w:sz w:val="18"/>
                <w:lang w:val="en-US" w:eastAsia="zh-CN"/>
              </w:rPr>
            </w:pPr>
            <w:ins w:id="410" w:author="作者">
              <w:r>
                <w:rPr>
                  <w:rFonts w:ascii="Arial" w:hAnsi="Arial"/>
                  <w:sz w:val="18"/>
                  <w:lang w:val="en-US" w:eastAsia="zh-CN"/>
                </w:rPr>
                <w:t>960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91A2196" w14:textId="77777777" w:rsidR="00BD4413" w:rsidRDefault="00BD4413" w:rsidP="00B46203">
            <w:pPr>
              <w:keepNext/>
              <w:keepLines/>
              <w:spacing w:after="0"/>
              <w:jc w:val="center"/>
              <w:rPr>
                <w:ins w:id="411" w:author="作者"/>
                <w:rFonts w:ascii="Arial" w:hAnsi="Arial"/>
                <w:sz w:val="18"/>
                <w:lang w:val="en-US" w:eastAsia="zh-CN"/>
              </w:rPr>
            </w:pPr>
            <w:ins w:id="412" w:author="作者">
              <w:r>
                <w:rPr>
                  <w:rFonts w:ascii="Arial" w:hAnsi="Arial"/>
                  <w:sz w:val="18"/>
                  <w:lang w:val="en-US" w:eastAsia="zh-CN"/>
                </w:rPr>
                <w:t>1850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A87785F" w14:textId="77777777" w:rsidR="00BD4413" w:rsidRDefault="00BD4413" w:rsidP="00B46203">
            <w:pPr>
              <w:keepNext/>
              <w:keepLines/>
              <w:spacing w:after="0"/>
              <w:jc w:val="center"/>
              <w:rPr>
                <w:ins w:id="413" w:author="作者"/>
                <w:rFonts w:ascii="Arial" w:hAnsi="Arial"/>
                <w:sz w:val="18"/>
                <w:lang w:val="en-US" w:eastAsia="zh-CN"/>
              </w:rPr>
            </w:pPr>
            <w:ins w:id="414" w:author="作者">
              <w:r>
                <w:rPr>
                  <w:rFonts w:ascii="Arial" w:hAnsi="Arial"/>
                  <w:sz w:val="18"/>
                  <w:lang w:val="en-US" w:eastAsia="zh-CN"/>
                </w:rPr>
                <w:t>1920</w:t>
              </w:r>
            </w:ins>
          </w:p>
        </w:tc>
        <w:tc>
          <w:tcPr>
            <w:tcW w:w="900" w:type="dxa"/>
            <w:tcBorders>
              <w:top w:val="single" w:sz="4" w:space="0" w:color="auto"/>
              <w:left w:val="single" w:sz="4" w:space="0" w:color="auto"/>
              <w:bottom w:val="single" w:sz="4" w:space="0" w:color="auto"/>
              <w:right w:val="single" w:sz="4" w:space="0" w:color="auto"/>
            </w:tcBorders>
            <w:hideMark/>
          </w:tcPr>
          <w:p w14:paraId="2A21982C" w14:textId="77777777" w:rsidR="00BD4413" w:rsidRDefault="00BD4413" w:rsidP="00B46203">
            <w:pPr>
              <w:keepNext/>
              <w:keepLines/>
              <w:spacing w:after="0"/>
              <w:jc w:val="center"/>
              <w:rPr>
                <w:ins w:id="415" w:author="作者"/>
                <w:rFonts w:ascii="Arial" w:hAnsi="Arial"/>
                <w:sz w:val="18"/>
                <w:lang w:val="en-US" w:eastAsia="zh-CN"/>
              </w:rPr>
            </w:pPr>
            <w:ins w:id="416" w:author="作者">
              <w:r>
                <w:t>2775</w:t>
              </w:r>
            </w:ins>
          </w:p>
        </w:tc>
        <w:tc>
          <w:tcPr>
            <w:tcW w:w="818" w:type="dxa"/>
            <w:tcBorders>
              <w:top w:val="single" w:sz="4" w:space="0" w:color="auto"/>
              <w:left w:val="single" w:sz="4" w:space="0" w:color="auto"/>
              <w:bottom w:val="single" w:sz="4" w:space="0" w:color="auto"/>
              <w:right w:val="single" w:sz="4" w:space="0" w:color="auto"/>
            </w:tcBorders>
            <w:hideMark/>
          </w:tcPr>
          <w:p w14:paraId="65D7AAA5" w14:textId="77777777" w:rsidR="00BD4413" w:rsidRDefault="00BD4413" w:rsidP="00B46203">
            <w:pPr>
              <w:keepNext/>
              <w:keepLines/>
              <w:spacing w:after="0"/>
              <w:jc w:val="center"/>
              <w:rPr>
                <w:ins w:id="417" w:author="作者"/>
                <w:rFonts w:ascii="Arial" w:hAnsi="Arial"/>
                <w:sz w:val="18"/>
                <w:lang w:val="en-US" w:eastAsia="zh-CN"/>
              </w:rPr>
            </w:pPr>
            <w:ins w:id="418" w:author="作者">
              <w:r>
                <w:t>2880</w:t>
              </w:r>
            </w:ins>
          </w:p>
        </w:tc>
        <w:tc>
          <w:tcPr>
            <w:tcW w:w="736" w:type="dxa"/>
            <w:tcBorders>
              <w:top w:val="single" w:sz="4" w:space="0" w:color="auto"/>
              <w:left w:val="single" w:sz="4" w:space="0" w:color="auto"/>
              <w:bottom w:val="single" w:sz="4" w:space="0" w:color="auto"/>
              <w:right w:val="single" w:sz="4" w:space="0" w:color="auto"/>
            </w:tcBorders>
            <w:hideMark/>
          </w:tcPr>
          <w:p w14:paraId="1DBA73E7" w14:textId="77777777" w:rsidR="00BD4413" w:rsidRDefault="00BD4413" w:rsidP="00B46203">
            <w:pPr>
              <w:keepNext/>
              <w:keepLines/>
              <w:spacing w:after="0"/>
              <w:jc w:val="center"/>
              <w:rPr>
                <w:ins w:id="419" w:author="作者"/>
                <w:rFonts w:ascii="Arial" w:hAnsi="Arial"/>
                <w:sz w:val="18"/>
                <w:lang w:eastAsia="zh-CN"/>
              </w:rPr>
            </w:pPr>
            <w:ins w:id="420" w:author="作者">
              <w:r>
                <w:rPr>
                  <w:rFonts w:ascii="Arial" w:hAnsi="Arial"/>
                  <w:sz w:val="18"/>
                  <w:lang w:eastAsia="zh-CN"/>
                </w:rPr>
                <w:t>3700</w:t>
              </w:r>
            </w:ins>
          </w:p>
        </w:tc>
        <w:tc>
          <w:tcPr>
            <w:tcW w:w="819" w:type="dxa"/>
            <w:tcBorders>
              <w:top w:val="single" w:sz="4" w:space="0" w:color="auto"/>
              <w:left w:val="single" w:sz="4" w:space="0" w:color="auto"/>
              <w:bottom w:val="single" w:sz="4" w:space="0" w:color="auto"/>
              <w:right w:val="single" w:sz="4" w:space="0" w:color="auto"/>
            </w:tcBorders>
            <w:hideMark/>
          </w:tcPr>
          <w:p w14:paraId="14FD3758" w14:textId="77777777" w:rsidR="00BD4413" w:rsidRDefault="00BD4413" w:rsidP="00B46203">
            <w:pPr>
              <w:keepNext/>
              <w:keepLines/>
              <w:spacing w:after="0"/>
              <w:jc w:val="center"/>
              <w:rPr>
                <w:ins w:id="421" w:author="作者"/>
                <w:rFonts w:ascii="Arial" w:hAnsi="Arial"/>
                <w:sz w:val="18"/>
                <w:lang w:eastAsia="zh-CN"/>
              </w:rPr>
            </w:pPr>
            <w:ins w:id="422" w:author="作者">
              <w:r>
                <w:rPr>
                  <w:rFonts w:ascii="Arial" w:hAnsi="Arial"/>
                  <w:sz w:val="18"/>
                  <w:lang w:eastAsia="zh-CN"/>
                </w:rPr>
                <w:t>3840</w:t>
              </w:r>
            </w:ins>
          </w:p>
        </w:tc>
      </w:tr>
      <w:tr w:rsidR="00BD4413" w14:paraId="2AF4AD8D" w14:textId="77777777" w:rsidTr="00B46203">
        <w:trPr>
          <w:trHeight w:val="169"/>
          <w:jc w:val="center"/>
          <w:ins w:id="423"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3F831A05" w14:textId="77777777" w:rsidR="00BD4413" w:rsidRDefault="00BD4413" w:rsidP="00B46203">
            <w:pPr>
              <w:keepNext/>
              <w:keepLines/>
              <w:spacing w:after="0"/>
              <w:jc w:val="center"/>
              <w:rPr>
                <w:ins w:id="424" w:author="作者"/>
                <w:rFonts w:ascii="Arial" w:hAnsi="Arial"/>
                <w:sz w:val="18"/>
                <w:lang w:val="en-US" w:eastAsia="zh-CN"/>
              </w:rPr>
            </w:pPr>
            <w:ins w:id="425" w:author="作者">
              <w:r>
                <w:rPr>
                  <w:rFonts w:ascii="Arial" w:hAnsi="Arial"/>
                  <w:sz w:val="18"/>
                  <w:lang w:val="en-US" w:eastAsia="zh-CN"/>
                </w:rPr>
                <w:t>n28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38A0151" w14:textId="77777777" w:rsidR="00BD4413" w:rsidRDefault="00BD4413" w:rsidP="00B46203">
            <w:pPr>
              <w:keepNext/>
              <w:keepLines/>
              <w:spacing w:after="0"/>
              <w:jc w:val="center"/>
              <w:rPr>
                <w:ins w:id="426" w:author="作者"/>
                <w:rFonts w:ascii="Arial" w:hAnsi="Arial"/>
                <w:sz w:val="18"/>
                <w:lang w:val="en-US" w:eastAsia="zh-CN"/>
              </w:rPr>
            </w:pPr>
            <w:ins w:id="427" w:author="作者">
              <w:r>
                <w:rPr>
                  <w:rFonts w:ascii="Arial" w:hAnsi="Arial" w:cs="Arial"/>
                  <w:sz w:val="18"/>
                  <w:lang w:val="en-US" w:eastAsia="ko-KR"/>
                </w:rPr>
                <w:t>703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0614F8E" w14:textId="77777777" w:rsidR="00BD4413" w:rsidRDefault="00BD4413" w:rsidP="00B46203">
            <w:pPr>
              <w:keepNext/>
              <w:keepLines/>
              <w:spacing w:after="0"/>
              <w:jc w:val="center"/>
              <w:rPr>
                <w:ins w:id="428" w:author="作者"/>
                <w:rFonts w:ascii="Arial" w:hAnsi="Arial"/>
                <w:sz w:val="18"/>
                <w:lang w:val="en-US" w:eastAsia="zh-CN"/>
              </w:rPr>
            </w:pPr>
            <w:ins w:id="429" w:author="作者">
              <w:r>
                <w:rPr>
                  <w:rFonts w:ascii="Arial" w:hAnsi="Arial"/>
                  <w:sz w:val="18"/>
                  <w:lang w:val="en-US" w:eastAsia="zh-CN"/>
                </w:rPr>
                <w:t>748</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035A6DF" w14:textId="77777777" w:rsidR="00BD4413" w:rsidRDefault="00BD4413" w:rsidP="00B46203">
            <w:pPr>
              <w:keepNext/>
              <w:keepLines/>
              <w:spacing w:after="0"/>
              <w:jc w:val="center"/>
              <w:rPr>
                <w:ins w:id="430" w:author="作者"/>
                <w:rFonts w:ascii="Arial" w:hAnsi="Arial"/>
                <w:sz w:val="18"/>
                <w:lang w:val="en-US" w:eastAsia="zh-CN"/>
              </w:rPr>
            </w:pPr>
            <w:ins w:id="431" w:author="作者">
              <w:r>
                <w:rPr>
                  <w:rFonts w:ascii="Arial" w:hAnsi="Arial" w:cs="Arial"/>
                  <w:sz w:val="18"/>
                  <w:lang w:val="en-US" w:eastAsia="ko-KR"/>
                </w:rPr>
                <w:t>758</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54F79E7" w14:textId="77777777" w:rsidR="00BD4413" w:rsidRDefault="00BD4413" w:rsidP="00B46203">
            <w:pPr>
              <w:keepNext/>
              <w:keepLines/>
              <w:spacing w:after="0"/>
              <w:jc w:val="center"/>
              <w:rPr>
                <w:ins w:id="432" w:author="作者"/>
                <w:rFonts w:ascii="Arial" w:hAnsi="Arial"/>
                <w:sz w:val="18"/>
                <w:lang w:val="en-US" w:eastAsia="zh-CN"/>
              </w:rPr>
            </w:pPr>
            <w:ins w:id="433" w:author="作者">
              <w:r>
                <w:rPr>
                  <w:rFonts w:ascii="Arial" w:hAnsi="Arial"/>
                  <w:sz w:val="18"/>
                  <w:lang w:val="en-US" w:eastAsia="zh-CN"/>
                </w:rPr>
                <w:t>803</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5046052" w14:textId="77777777" w:rsidR="00BD4413" w:rsidRDefault="00BD4413" w:rsidP="00B46203">
            <w:pPr>
              <w:keepNext/>
              <w:keepLines/>
              <w:spacing w:after="0"/>
              <w:jc w:val="center"/>
              <w:rPr>
                <w:ins w:id="434" w:author="作者"/>
                <w:rFonts w:ascii="Arial" w:hAnsi="Arial"/>
                <w:sz w:val="18"/>
                <w:lang w:val="en-US" w:eastAsia="zh-CN"/>
              </w:rPr>
            </w:pPr>
            <w:ins w:id="435" w:author="作者">
              <w:r>
                <w:rPr>
                  <w:rFonts w:ascii="Arial" w:hAnsi="Arial"/>
                  <w:sz w:val="18"/>
                  <w:lang w:val="en-US" w:eastAsia="zh-CN"/>
                </w:rPr>
                <w:t>1516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3EFF59E" w14:textId="77777777" w:rsidR="00BD4413" w:rsidRDefault="00BD4413" w:rsidP="00B46203">
            <w:pPr>
              <w:keepNext/>
              <w:keepLines/>
              <w:spacing w:after="0"/>
              <w:jc w:val="center"/>
              <w:rPr>
                <w:ins w:id="436" w:author="作者"/>
                <w:rFonts w:ascii="Arial" w:hAnsi="Arial"/>
                <w:sz w:val="18"/>
                <w:lang w:val="en-US" w:eastAsia="zh-CN"/>
              </w:rPr>
            </w:pPr>
            <w:ins w:id="437" w:author="作者">
              <w:r>
                <w:rPr>
                  <w:rFonts w:ascii="Arial" w:hAnsi="Arial"/>
                  <w:sz w:val="18"/>
                  <w:lang w:val="en-US" w:eastAsia="zh-CN"/>
                </w:rPr>
                <w:t>1606</w:t>
              </w:r>
            </w:ins>
          </w:p>
        </w:tc>
        <w:tc>
          <w:tcPr>
            <w:tcW w:w="900" w:type="dxa"/>
            <w:tcBorders>
              <w:top w:val="single" w:sz="4" w:space="0" w:color="auto"/>
              <w:left w:val="single" w:sz="4" w:space="0" w:color="auto"/>
              <w:bottom w:val="single" w:sz="4" w:space="0" w:color="auto"/>
              <w:right w:val="single" w:sz="4" w:space="0" w:color="auto"/>
            </w:tcBorders>
            <w:hideMark/>
          </w:tcPr>
          <w:p w14:paraId="17AE8159" w14:textId="77777777" w:rsidR="00BD4413" w:rsidRDefault="00BD4413" w:rsidP="00B46203">
            <w:pPr>
              <w:keepNext/>
              <w:keepLines/>
              <w:spacing w:after="0"/>
              <w:jc w:val="center"/>
              <w:rPr>
                <w:ins w:id="438" w:author="作者"/>
                <w:rFonts w:ascii="Arial" w:hAnsi="Arial"/>
                <w:sz w:val="18"/>
                <w:lang w:val="en-US" w:eastAsia="zh-CN"/>
              </w:rPr>
            </w:pPr>
            <w:ins w:id="439" w:author="作者">
              <w:r>
                <w:t>2274</w:t>
              </w:r>
            </w:ins>
          </w:p>
        </w:tc>
        <w:tc>
          <w:tcPr>
            <w:tcW w:w="818" w:type="dxa"/>
            <w:tcBorders>
              <w:top w:val="single" w:sz="4" w:space="0" w:color="auto"/>
              <w:left w:val="single" w:sz="4" w:space="0" w:color="auto"/>
              <w:bottom w:val="single" w:sz="4" w:space="0" w:color="auto"/>
              <w:right w:val="single" w:sz="4" w:space="0" w:color="auto"/>
            </w:tcBorders>
            <w:hideMark/>
          </w:tcPr>
          <w:p w14:paraId="1CA4E9BC" w14:textId="77777777" w:rsidR="00BD4413" w:rsidRDefault="00BD4413" w:rsidP="00B46203">
            <w:pPr>
              <w:keepNext/>
              <w:keepLines/>
              <w:spacing w:after="0"/>
              <w:jc w:val="center"/>
              <w:rPr>
                <w:ins w:id="440" w:author="作者"/>
                <w:rFonts w:ascii="Arial" w:hAnsi="Arial"/>
                <w:sz w:val="18"/>
                <w:lang w:val="en-US" w:eastAsia="zh-CN"/>
              </w:rPr>
            </w:pPr>
            <w:ins w:id="441" w:author="作者">
              <w:r>
                <w:t>2409</w:t>
              </w:r>
            </w:ins>
          </w:p>
        </w:tc>
        <w:tc>
          <w:tcPr>
            <w:tcW w:w="736" w:type="dxa"/>
            <w:tcBorders>
              <w:top w:val="single" w:sz="4" w:space="0" w:color="auto"/>
              <w:left w:val="single" w:sz="4" w:space="0" w:color="auto"/>
              <w:bottom w:val="single" w:sz="4" w:space="0" w:color="auto"/>
              <w:right w:val="single" w:sz="4" w:space="0" w:color="auto"/>
            </w:tcBorders>
            <w:hideMark/>
          </w:tcPr>
          <w:p w14:paraId="7DA77FD3" w14:textId="77777777" w:rsidR="00BD4413" w:rsidRDefault="00BD4413" w:rsidP="00B46203">
            <w:pPr>
              <w:keepNext/>
              <w:keepLines/>
              <w:spacing w:after="0"/>
              <w:jc w:val="center"/>
              <w:rPr>
                <w:ins w:id="442" w:author="作者"/>
                <w:rFonts w:ascii="Arial" w:eastAsia="MS Mincho" w:hAnsi="Arial"/>
                <w:sz w:val="18"/>
              </w:rPr>
            </w:pPr>
            <w:ins w:id="443" w:author="作者">
              <w:r>
                <w:rPr>
                  <w:rFonts w:ascii="Arial" w:hAnsi="Arial"/>
                  <w:sz w:val="18"/>
                  <w:lang w:eastAsia="zh-CN"/>
                </w:rPr>
                <w:t>3032</w:t>
              </w:r>
            </w:ins>
          </w:p>
        </w:tc>
        <w:tc>
          <w:tcPr>
            <w:tcW w:w="819" w:type="dxa"/>
            <w:tcBorders>
              <w:top w:val="single" w:sz="4" w:space="0" w:color="auto"/>
              <w:left w:val="single" w:sz="4" w:space="0" w:color="auto"/>
              <w:bottom w:val="single" w:sz="4" w:space="0" w:color="auto"/>
              <w:right w:val="single" w:sz="4" w:space="0" w:color="auto"/>
            </w:tcBorders>
            <w:hideMark/>
          </w:tcPr>
          <w:p w14:paraId="1DDFBA24" w14:textId="77777777" w:rsidR="00BD4413" w:rsidRDefault="00BD4413" w:rsidP="00B46203">
            <w:pPr>
              <w:keepNext/>
              <w:keepLines/>
              <w:spacing w:after="0"/>
              <w:jc w:val="center"/>
              <w:rPr>
                <w:ins w:id="444" w:author="作者"/>
                <w:rFonts w:ascii="Arial" w:eastAsia="MS Mincho" w:hAnsi="Arial"/>
                <w:sz w:val="18"/>
              </w:rPr>
            </w:pPr>
            <w:ins w:id="445" w:author="作者">
              <w:r>
                <w:rPr>
                  <w:rFonts w:ascii="Arial" w:hAnsi="Arial"/>
                  <w:sz w:val="18"/>
                  <w:lang w:eastAsia="zh-CN"/>
                </w:rPr>
                <w:t>3212</w:t>
              </w:r>
            </w:ins>
          </w:p>
        </w:tc>
      </w:tr>
    </w:tbl>
    <w:p w14:paraId="07B2D617" w14:textId="77777777" w:rsidR="00BD4413" w:rsidRDefault="00BD4413" w:rsidP="00BD4413">
      <w:pPr>
        <w:rPr>
          <w:ins w:id="446" w:author="作者"/>
          <w:rFonts w:eastAsia="Malgun Gothic"/>
          <w:lang w:val="en-US" w:eastAsia="zh-CN"/>
        </w:rPr>
      </w:pPr>
    </w:p>
    <w:p w14:paraId="72CBD7FD" w14:textId="77777777" w:rsidR="00BD4413" w:rsidRDefault="00BD4413" w:rsidP="00BD4413">
      <w:pPr>
        <w:rPr>
          <w:ins w:id="447" w:author="作者"/>
          <w:lang w:val="en-US" w:eastAsia="zh-CN"/>
        </w:rPr>
      </w:pPr>
      <w:ins w:id="448" w:author="作者">
        <w:r>
          <w:rPr>
            <w:lang w:val="en-US" w:eastAsia="zh-CN"/>
          </w:rPr>
          <w:t>Based on above table, there is no harmonic mixing issue.</w:t>
        </w:r>
      </w:ins>
    </w:p>
    <w:p w14:paraId="112A087D" w14:textId="77777777" w:rsidR="00BD4413" w:rsidRDefault="00BD4413" w:rsidP="00BD4413">
      <w:pPr>
        <w:rPr>
          <w:ins w:id="449" w:author="作者"/>
          <w:lang w:val="en-US" w:eastAsia="ko-KR"/>
        </w:rPr>
      </w:pPr>
    </w:p>
    <w:p w14:paraId="14945564" w14:textId="77777777" w:rsidR="00BD4413" w:rsidRDefault="00BD4413" w:rsidP="00BD4413">
      <w:pPr>
        <w:pStyle w:val="4"/>
        <w:tabs>
          <w:tab w:val="left" w:pos="0"/>
          <w:tab w:val="left" w:pos="420"/>
          <w:tab w:val="left" w:pos="864"/>
        </w:tabs>
        <w:ind w:left="0" w:firstLine="0"/>
        <w:rPr>
          <w:ins w:id="450" w:author="作者"/>
          <w:lang w:val="en-GB" w:eastAsia="zh-CN"/>
        </w:rPr>
      </w:pPr>
      <w:bookmarkStart w:id="451" w:name="_Toc17664"/>
      <w:ins w:id="452" w:author="作者">
        <w:r>
          <w:rPr>
            <w:lang w:eastAsia="zh-CN"/>
          </w:rPr>
          <w:t>6.X.1.4</w:t>
        </w:r>
        <w:r>
          <w:rPr>
            <w:lang w:eastAsia="zh-CN"/>
          </w:rPr>
          <w:tab/>
          <w:t>∆TIB and ∆RIB values</w:t>
        </w:r>
        <w:bookmarkEnd w:id="451"/>
      </w:ins>
    </w:p>
    <w:p w14:paraId="199C96BA" w14:textId="77777777" w:rsidR="00BD4413" w:rsidRDefault="00BD4413" w:rsidP="00BD4413">
      <w:pPr>
        <w:rPr>
          <w:ins w:id="453" w:author="作者"/>
        </w:rPr>
      </w:pPr>
      <w:ins w:id="454" w:author="作者">
        <w:r>
          <w:t xml:space="preserve">For CA_n8A-n28A, the </w:t>
        </w:r>
        <w:r>
          <w:sym w:font="Symbol" w:char="F044"/>
        </w:r>
        <w:r>
          <w:t>T</w:t>
        </w:r>
        <w:r>
          <w:rPr>
            <w:vertAlign w:val="subscript"/>
          </w:rPr>
          <w:t>IB,c</w:t>
        </w:r>
        <w:r>
          <w:t xml:space="preserve"> and </w:t>
        </w:r>
        <w:r>
          <w:sym w:font="Symbol" w:char="F044"/>
        </w:r>
        <w:r>
          <w:t>R</w:t>
        </w:r>
        <w:r>
          <w:rPr>
            <w:vertAlign w:val="subscript"/>
          </w:rPr>
          <w:t>IB</w:t>
        </w:r>
        <w:r>
          <w:t xml:space="preserve"> are given in the tables below reusing the values of DC_8_n28.</w:t>
        </w:r>
      </w:ins>
    </w:p>
    <w:p w14:paraId="274F164B" w14:textId="77777777" w:rsidR="00BD4413" w:rsidRDefault="00BD4413" w:rsidP="00BD4413">
      <w:pPr>
        <w:pStyle w:val="TH"/>
        <w:rPr>
          <w:ins w:id="455" w:author="作者"/>
        </w:rPr>
      </w:pPr>
      <w:ins w:id="456" w:author="作者">
        <w:r>
          <w:t xml:space="preserve">Table </w:t>
        </w:r>
        <w:r>
          <w:rPr>
            <w:lang w:eastAsia="zh-CN"/>
          </w:rPr>
          <w:t>6.X</w:t>
        </w:r>
        <w:r>
          <w:t>.1.</w:t>
        </w:r>
        <w:r>
          <w:rPr>
            <w:rFonts w:eastAsia="Malgun Gothic"/>
          </w:rPr>
          <w:t>4</w:t>
        </w:r>
        <w:r>
          <w:rPr>
            <w:lang w:eastAsia="zh-CN"/>
          </w:rPr>
          <w:t>-</w:t>
        </w:r>
        <w:r>
          <w:rPr>
            <w:rFonts w:eastAsia="Malgun Gothic"/>
          </w:rPr>
          <w:t>1</w:t>
        </w:r>
        <w:r>
          <w:t>: ΔT</w:t>
        </w:r>
        <w:r>
          <w:rPr>
            <w:vertAlign w:val="subscript"/>
          </w:rPr>
          <w:t>IB,c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D4413" w14:paraId="1F37F154" w14:textId="77777777" w:rsidTr="00B46203">
        <w:trPr>
          <w:tblHeader/>
          <w:jc w:val="center"/>
          <w:ins w:id="457" w:author="作者"/>
        </w:trPr>
        <w:tc>
          <w:tcPr>
            <w:tcW w:w="1535" w:type="dxa"/>
            <w:tcBorders>
              <w:top w:val="single" w:sz="4" w:space="0" w:color="auto"/>
              <w:left w:val="single" w:sz="4" w:space="0" w:color="auto"/>
              <w:bottom w:val="single" w:sz="4" w:space="0" w:color="auto"/>
              <w:right w:val="single" w:sz="4" w:space="0" w:color="auto"/>
            </w:tcBorders>
            <w:vAlign w:val="center"/>
            <w:hideMark/>
          </w:tcPr>
          <w:p w14:paraId="201701FB" w14:textId="77777777" w:rsidR="00BD4413" w:rsidRDefault="00BD4413" w:rsidP="00B46203">
            <w:pPr>
              <w:pStyle w:val="TAH"/>
              <w:rPr>
                <w:ins w:id="458" w:author="作者"/>
              </w:rPr>
            </w:pPr>
            <w:ins w:id="459" w:author="作者">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DB3BFA5" w14:textId="77777777" w:rsidR="00BD4413" w:rsidRDefault="00BD4413" w:rsidP="00B46203">
            <w:pPr>
              <w:pStyle w:val="TAH"/>
              <w:rPr>
                <w:ins w:id="460" w:author="作者"/>
              </w:rPr>
            </w:pPr>
            <w:ins w:id="461" w:author="作者">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3CBDF07" w14:textId="77777777" w:rsidR="00BD4413" w:rsidRDefault="00BD4413" w:rsidP="00B46203">
            <w:pPr>
              <w:pStyle w:val="TAH"/>
              <w:rPr>
                <w:ins w:id="462" w:author="作者"/>
              </w:rPr>
            </w:pPr>
            <w:ins w:id="463" w:author="作者">
              <w:r>
                <w:t>ΔT</w:t>
              </w:r>
              <w:r>
                <w:rPr>
                  <w:vertAlign w:val="subscript"/>
                </w:rPr>
                <w:t>IB,c</w:t>
              </w:r>
              <w:r>
                <w:t xml:space="preserve"> [dB]</w:t>
              </w:r>
            </w:ins>
          </w:p>
        </w:tc>
      </w:tr>
      <w:tr w:rsidR="00BD4413" w14:paraId="67B972D1" w14:textId="77777777" w:rsidTr="00B46203">
        <w:trPr>
          <w:jc w:val="center"/>
          <w:ins w:id="464" w:author="作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31D891" w14:textId="77777777" w:rsidR="00BD4413" w:rsidRDefault="00BD4413" w:rsidP="00B46203">
            <w:pPr>
              <w:keepNext/>
              <w:keepLines/>
              <w:spacing w:after="0"/>
              <w:jc w:val="center"/>
              <w:rPr>
                <w:ins w:id="465" w:author="作者"/>
                <w:rFonts w:ascii="Arial" w:hAnsi="Arial" w:cs="Arial"/>
                <w:sz w:val="18"/>
                <w:szCs w:val="18"/>
                <w:lang w:val="zh-CN"/>
              </w:rPr>
            </w:pPr>
            <w:ins w:id="466" w:author="作者">
              <w:r>
                <w:rPr>
                  <w:rFonts w:ascii="Arial" w:eastAsia="MS Mincho" w:hAnsi="Arial" w:cs="Arial"/>
                  <w:bCs/>
                  <w:sz w:val="18"/>
                  <w:szCs w:val="18"/>
                  <w:lang w:val="en-US"/>
                </w:rPr>
                <w:t>CA_n8-n28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34DFD3B" w14:textId="77777777" w:rsidR="00BD4413" w:rsidRDefault="00BD4413" w:rsidP="00B46203">
            <w:pPr>
              <w:keepNext/>
              <w:keepLines/>
              <w:spacing w:after="0"/>
              <w:jc w:val="center"/>
              <w:rPr>
                <w:ins w:id="467" w:author="作者"/>
                <w:rFonts w:ascii="Arial" w:eastAsia="MS Mincho" w:hAnsi="Arial" w:cs="Arial"/>
                <w:bCs/>
                <w:sz w:val="18"/>
                <w:szCs w:val="18"/>
                <w:lang w:val="en-US"/>
              </w:rPr>
            </w:pPr>
            <w:ins w:id="468" w:author="作者">
              <w:r>
                <w:rPr>
                  <w:rFonts w:ascii="Arial" w:eastAsia="MS Mincho" w:hAnsi="Arial" w:cs="Arial"/>
                  <w:bCs/>
                  <w:sz w:val="18"/>
                  <w:szCs w:val="18"/>
                  <w:lang w:val="en-US"/>
                </w:rPr>
                <w:t>n8</w:t>
              </w:r>
            </w:ins>
          </w:p>
        </w:tc>
        <w:tc>
          <w:tcPr>
            <w:tcW w:w="2340" w:type="dxa"/>
            <w:tcBorders>
              <w:top w:val="single" w:sz="4" w:space="0" w:color="auto"/>
              <w:left w:val="single" w:sz="4" w:space="0" w:color="auto"/>
              <w:bottom w:val="single" w:sz="4" w:space="0" w:color="auto"/>
              <w:right w:val="single" w:sz="4" w:space="0" w:color="auto"/>
            </w:tcBorders>
            <w:hideMark/>
          </w:tcPr>
          <w:p w14:paraId="71F89001" w14:textId="77777777" w:rsidR="00BD4413" w:rsidRDefault="00BD4413" w:rsidP="00B46203">
            <w:pPr>
              <w:keepNext/>
              <w:keepLines/>
              <w:overflowPunct w:val="0"/>
              <w:autoSpaceDE w:val="0"/>
              <w:autoSpaceDN w:val="0"/>
              <w:adjustRightInd w:val="0"/>
              <w:spacing w:after="0"/>
              <w:jc w:val="center"/>
              <w:textAlignment w:val="baseline"/>
              <w:rPr>
                <w:ins w:id="469" w:author="作者"/>
                <w:rFonts w:ascii="Arial" w:eastAsia="MS Mincho" w:hAnsi="Arial" w:cs="Arial"/>
                <w:bCs/>
                <w:sz w:val="18"/>
                <w:szCs w:val="18"/>
                <w:lang w:val="en-US"/>
              </w:rPr>
            </w:pPr>
            <w:ins w:id="470" w:author="作者">
              <w:r>
                <w:rPr>
                  <w:rFonts w:cs="Arial"/>
                  <w:lang w:val="en-US" w:eastAsia="zh-CN"/>
                </w:rPr>
                <w:t>0.6</w:t>
              </w:r>
            </w:ins>
          </w:p>
        </w:tc>
      </w:tr>
      <w:tr w:rsidR="00BD4413" w14:paraId="57F4B1E7" w14:textId="77777777" w:rsidTr="00B46203">
        <w:trPr>
          <w:jc w:val="center"/>
          <w:ins w:id="471" w:author="作者"/>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076B0E3" w14:textId="77777777" w:rsidR="00BD4413" w:rsidRDefault="00BD4413" w:rsidP="00B46203">
            <w:pPr>
              <w:spacing w:after="0"/>
              <w:rPr>
                <w:ins w:id="472" w:author="作者"/>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6CE30E" w14:textId="77777777" w:rsidR="00BD4413" w:rsidRDefault="00BD4413" w:rsidP="00B46203">
            <w:pPr>
              <w:keepNext/>
              <w:keepLines/>
              <w:spacing w:after="0"/>
              <w:jc w:val="center"/>
              <w:rPr>
                <w:ins w:id="473" w:author="作者"/>
                <w:rFonts w:ascii="Arial" w:eastAsia="MS Mincho" w:hAnsi="Arial" w:cs="Arial"/>
                <w:bCs/>
                <w:sz w:val="18"/>
                <w:szCs w:val="18"/>
                <w:lang w:val="en-US"/>
              </w:rPr>
            </w:pPr>
            <w:ins w:id="474" w:author="作者">
              <w:r>
                <w:rPr>
                  <w:rFonts w:ascii="Arial" w:eastAsia="MS Mincho" w:hAnsi="Arial" w:cs="Arial"/>
                  <w:bCs/>
                  <w:sz w:val="18"/>
                  <w:szCs w:val="18"/>
                  <w:lang w:val="en-US"/>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04F9430" w14:textId="77777777" w:rsidR="00BD4413" w:rsidRDefault="00BD4413" w:rsidP="00B46203">
            <w:pPr>
              <w:keepNext/>
              <w:keepLines/>
              <w:overflowPunct w:val="0"/>
              <w:autoSpaceDE w:val="0"/>
              <w:autoSpaceDN w:val="0"/>
              <w:adjustRightInd w:val="0"/>
              <w:spacing w:after="0"/>
              <w:jc w:val="center"/>
              <w:textAlignment w:val="baseline"/>
              <w:rPr>
                <w:ins w:id="475" w:author="作者"/>
                <w:rFonts w:ascii="Arial" w:eastAsia="MS Mincho" w:hAnsi="Arial" w:cs="Arial"/>
                <w:bCs/>
                <w:sz w:val="18"/>
                <w:szCs w:val="18"/>
                <w:lang w:val="en-US"/>
              </w:rPr>
            </w:pPr>
            <w:ins w:id="476" w:author="作者">
              <w:r>
                <w:rPr>
                  <w:lang w:val="en-US"/>
                </w:rPr>
                <w:t>0.5</w:t>
              </w:r>
            </w:ins>
          </w:p>
        </w:tc>
      </w:tr>
      <w:tr w:rsidR="00BD4413" w14:paraId="4F39917B" w14:textId="77777777" w:rsidTr="00B46203">
        <w:trPr>
          <w:jc w:val="center"/>
          <w:ins w:id="477" w:author="作者"/>
        </w:trPr>
        <w:tc>
          <w:tcPr>
            <w:tcW w:w="5924" w:type="dxa"/>
            <w:gridSpan w:val="3"/>
            <w:tcBorders>
              <w:top w:val="single" w:sz="4" w:space="0" w:color="auto"/>
              <w:left w:val="single" w:sz="4" w:space="0" w:color="auto"/>
              <w:bottom w:val="single" w:sz="4" w:space="0" w:color="auto"/>
              <w:right w:val="single" w:sz="4" w:space="0" w:color="auto"/>
            </w:tcBorders>
            <w:vAlign w:val="center"/>
          </w:tcPr>
          <w:p w14:paraId="6159DB29" w14:textId="77777777" w:rsidR="00BD4413" w:rsidRDefault="00BD4413" w:rsidP="00B46203">
            <w:pPr>
              <w:pStyle w:val="TAN"/>
              <w:rPr>
                <w:ins w:id="478" w:author="作者"/>
                <w:rFonts w:eastAsia="MS Mincho"/>
                <w:lang w:val="en-GB"/>
              </w:rPr>
            </w:pPr>
          </w:p>
        </w:tc>
      </w:tr>
    </w:tbl>
    <w:p w14:paraId="6E8EF080" w14:textId="77777777" w:rsidR="00BD4413" w:rsidRDefault="00BD4413" w:rsidP="00BD4413">
      <w:pPr>
        <w:rPr>
          <w:ins w:id="479" w:author="作者"/>
          <w:rFonts w:eastAsia="Malgun Gothic"/>
        </w:rPr>
      </w:pPr>
    </w:p>
    <w:p w14:paraId="7CAD5003" w14:textId="77777777" w:rsidR="00BD4413" w:rsidRDefault="00BD4413" w:rsidP="00BD4413">
      <w:pPr>
        <w:pStyle w:val="TH"/>
        <w:rPr>
          <w:ins w:id="480" w:author="作者"/>
        </w:rPr>
      </w:pPr>
      <w:ins w:id="481" w:author="作者">
        <w:r>
          <w:t xml:space="preserve">Table </w:t>
        </w:r>
        <w:r>
          <w:rPr>
            <w:lang w:eastAsia="zh-CN"/>
          </w:rPr>
          <w:t>6.X</w:t>
        </w:r>
        <w:r>
          <w:t>.1.</w:t>
        </w:r>
        <w:r>
          <w:rPr>
            <w:rFonts w:eastAsia="Malgun Gothic"/>
          </w:rPr>
          <w:t>4</w:t>
        </w:r>
        <w:r>
          <w:t>-2: ΔR</w:t>
        </w:r>
        <w:r>
          <w:rPr>
            <w:vertAlign w:val="subscript"/>
          </w:rPr>
          <w:t>IB</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D4413" w14:paraId="19E6E193" w14:textId="77777777" w:rsidTr="00B46203">
        <w:trPr>
          <w:tblHeader/>
          <w:jc w:val="center"/>
          <w:ins w:id="482" w:author="作者"/>
        </w:trPr>
        <w:tc>
          <w:tcPr>
            <w:tcW w:w="1535" w:type="dxa"/>
            <w:tcBorders>
              <w:top w:val="single" w:sz="4" w:space="0" w:color="auto"/>
              <w:left w:val="single" w:sz="4" w:space="0" w:color="auto"/>
              <w:bottom w:val="single" w:sz="4" w:space="0" w:color="auto"/>
              <w:right w:val="single" w:sz="4" w:space="0" w:color="auto"/>
            </w:tcBorders>
            <w:vAlign w:val="center"/>
            <w:hideMark/>
          </w:tcPr>
          <w:p w14:paraId="1FE38A7D" w14:textId="77777777" w:rsidR="00BD4413" w:rsidRDefault="00BD4413" w:rsidP="00B46203">
            <w:pPr>
              <w:pStyle w:val="TAH"/>
              <w:rPr>
                <w:ins w:id="483" w:author="作者"/>
              </w:rPr>
            </w:pPr>
            <w:ins w:id="484" w:author="作者">
              <w:r>
                <w:t xml:space="preserve">Inter-band </w:t>
              </w:r>
              <w:r>
                <w:rPr>
                  <w:lang w:eastAsia="ja-JP"/>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7449993" w14:textId="77777777" w:rsidR="00BD4413" w:rsidRDefault="00BD4413" w:rsidP="00B46203">
            <w:pPr>
              <w:pStyle w:val="TAH"/>
              <w:rPr>
                <w:ins w:id="485" w:author="作者"/>
              </w:rPr>
            </w:pPr>
            <w:ins w:id="486" w:author="作者">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DC49723" w14:textId="77777777" w:rsidR="00BD4413" w:rsidRDefault="00BD4413" w:rsidP="00B46203">
            <w:pPr>
              <w:pStyle w:val="TAH"/>
              <w:rPr>
                <w:ins w:id="487" w:author="作者"/>
              </w:rPr>
            </w:pPr>
            <w:ins w:id="488" w:author="作者">
              <w:r>
                <w:t>ΔR</w:t>
              </w:r>
              <w:r>
                <w:rPr>
                  <w:vertAlign w:val="subscript"/>
                </w:rPr>
                <w:t>IB</w:t>
              </w:r>
              <w:r>
                <w:t xml:space="preserve"> [dB]</w:t>
              </w:r>
            </w:ins>
          </w:p>
        </w:tc>
      </w:tr>
      <w:tr w:rsidR="00BD4413" w14:paraId="03D55F13" w14:textId="77777777" w:rsidTr="00B46203">
        <w:trPr>
          <w:jc w:val="center"/>
          <w:ins w:id="489" w:author="作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687F4C" w14:textId="77777777" w:rsidR="00BD4413" w:rsidRDefault="00BD4413" w:rsidP="00B46203">
            <w:pPr>
              <w:keepNext/>
              <w:keepLines/>
              <w:spacing w:after="0"/>
              <w:jc w:val="center"/>
              <w:rPr>
                <w:ins w:id="490" w:author="作者"/>
                <w:rFonts w:ascii="Arial" w:hAnsi="Arial" w:cs="Arial"/>
                <w:sz w:val="18"/>
                <w:szCs w:val="18"/>
                <w:lang w:val="zh-CN"/>
              </w:rPr>
            </w:pPr>
            <w:ins w:id="491" w:author="作者">
              <w:r>
                <w:rPr>
                  <w:rFonts w:ascii="Arial" w:eastAsia="MS Mincho" w:hAnsi="Arial" w:cs="Arial"/>
                  <w:bCs/>
                  <w:sz w:val="18"/>
                  <w:szCs w:val="18"/>
                  <w:lang w:val="en-US"/>
                </w:rPr>
                <w:t>CA_n8-n28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8E8579B" w14:textId="77777777" w:rsidR="00BD4413" w:rsidRDefault="00BD4413" w:rsidP="00B46203">
            <w:pPr>
              <w:keepNext/>
              <w:keepLines/>
              <w:spacing w:after="0"/>
              <w:jc w:val="center"/>
              <w:rPr>
                <w:ins w:id="492" w:author="作者"/>
                <w:rFonts w:ascii="Arial" w:hAnsi="Arial" w:cs="Arial"/>
                <w:sz w:val="18"/>
                <w:szCs w:val="18"/>
                <w:lang w:val="zh-CN" w:eastAsia="ko-KR"/>
              </w:rPr>
            </w:pPr>
            <w:ins w:id="493" w:author="作者">
              <w:r>
                <w:rPr>
                  <w:rFonts w:ascii="Arial" w:eastAsia="MS Mincho" w:hAnsi="Arial" w:cs="Arial"/>
                  <w:bCs/>
                  <w:sz w:val="18"/>
                  <w:szCs w:val="18"/>
                  <w:lang w:val="en-US"/>
                </w:rPr>
                <w:t>n8</w:t>
              </w:r>
            </w:ins>
          </w:p>
        </w:tc>
        <w:tc>
          <w:tcPr>
            <w:tcW w:w="2340" w:type="dxa"/>
            <w:tcBorders>
              <w:top w:val="single" w:sz="4" w:space="0" w:color="auto"/>
              <w:left w:val="single" w:sz="4" w:space="0" w:color="auto"/>
              <w:bottom w:val="single" w:sz="4" w:space="0" w:color="auto"/>
              <w:right w:val="single" w:sz="4" w:space="0" w:color="auto"/>
            </w:tcBorders>
            <w:hideMark/>
          </w:tcPr>
          <w:p w14:paraId="1475BCB6" w14:textId="77777777" w:rsidR="00BD4413" w:rsidRDefault="00BD4413" w:rsidP="00B46203">
            <w:pPr>
              <w:keepNext/>
              <w:keepLines/>
              <w:overflowPunct w:val="0"/>
              <w:autoSpaceDE w:val="0"/>
              <w:autoSpaceDN w:val="0"/>
              <w:adjustRightInd w:val="0"/>
              <w:spacing w:after="0"/>
              <w:jc w:val="center"/>
              <w:textAlignment w:val="baseline"/>
              <w:rPr>
                <w:ins w:id="494" w:author="作者"/>
                <w:rFonts w:ascii="Arial" w:hAnsi="Arial" w:cs="Arial"/>
                <w:sz w:val="18"/>
                <w:szCs w:val="18"/>
                <w:lang w:eastAsia="ko-KR"/>
              </w:rPr>
            </w:pPr>
            <w:ins w:id="495" w:author="作者">
              <w:r>
                <w:rPr>
                  <w:rFonts w:cs="Arial"/>
                  <w:lang w:eastAsia="zh-CN"/>
                </w:rPr>
                <w:t>0.2</w:t>
              </w:r>
            </w:ins>
          </w:p>
        </w:tc>
      </w:tr>
      <w:tr w:rsidR="00BD4413" w14:paraId="1D105141" w14:textId="77777777" w:rsidTr="00B46203">
        <w:trPr>
          <w:jc w:val="center"/>
          <w:ins w:id="496" w:author="作者"/>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2BACFDEC" w14:textId="77777777" w:rsidR="00BD4413" w:rsidRDefault="00BD4413" w:rsidP="00B46203">
            <w:pPr>
              <w:spacing w:after="0"/>
              <w:rPr>
                <w:ins w:id="497" w:author="作者"/>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960C0C" w14:textId="77777777" w:rsidR="00BD4413" w:rsidRDefault="00BD4413" w:rsidP="00B46203">
            <w:pPr>
              <w:keepNext/>
              <w:keepLines/>
              <w:spacing w:after="0"/>
              <w:jc w:val="center"/>
              <w:rPr>
                <w:ins w:id="498" w:author="作者"/>
                <w:rFonts w:ascii="Arial" w:eastAsiaTheme="minorEastAsia" w:hAnsi="Arial" w:cs="Arial"/>
                <w:sz w:val="18"/>
                <w:szCs w:val="18"/>
                <w:lang w:eastAsia="zh-CN"/>
              </w:rPr>
            </w:pPr>
            <w:ins w:id="499" w:author="作者">
              <w:r>
                <w:rPr>
                  <w:rFonts w:ascii="Arial" w:eastAsia="MS Mincho" w:hAnsi="Arial" w:cs="Arial"/>
                  <w:bCs/>
                  <w:sz w:val="18"/>
                  <w:szCs w:val="18"/>
                  <w:lang w:val="en-US"/>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558DC82" w14:textId="77777777" w:rsidR="00BD4413" w:rsidRDefault="00BD4413" w:rsidP="00B46203">
            <w:pPr>
              <w:keepNext/>
              <w:keepLines/>
              <w:overflowPunct w:val="0"/>
              <w:autoSpaceDE w:val="0"/>
              <w:autoSpaceDN w:val="0"/>
              <w:adjustRightInd w:val="0"/>
              <w:spacing w:after="0"/>
              <w:jc w:val="center"/>
              <w:textAlignment w:val="baseline"/>
              <w:rPr>
                <w:ins w:id="500" w:author="作者"/>
                <w:rFonts w:ascii="Arial" w:eastAsia="Malgun Gothic" w:hAnsi="Arial" w:cs="Arial"/>
                <w:sz w:val="18"/>
                <w:szCs w:val="18"/>
                <w:lang w:eastAsia="zh-CN"/>
              </w:rPr>
            </w:pPr>
            <w:ins w:id="501" w:author="作者">
              <w:r>
                <w:rPr>
                  <w:rFonts w:eastAsia="MS Mincho" w:cs="Arial"/>
                  <w:lang w:eastAsia="ja-JP"/>
                </w:rPr>
                <w:t>0.2</w:t>
              </w:r>
            </w:ins>
          </w:p>
        </w:tc>
      </w:tr>
      <w:tr w:rsidR="00BD4413" w14:paraId="13B9889C" w14:textId="77777777" w:rsidTr="00B46203">
        <w:trPr>
          <w:jc w:val="center"/>
          <w:ins w:id="502" w:author="作者"/>
        </w:trPr>
        <w:tc>
          <w:tcPr>
            <w:tcW w:w="5927" w:type="dxa"/>
            <w:gridSpan w:val="3"/>
            <w:tcBorders>
              <w:top w:val="single" w:sz="4" w:space="0" w:color="auto"/>
              <w:left w:val="single" w:sz="4" w:space="0" w:color="auto"/>
              <w:bottom w:val="single" w:sz="4" w:space="0" w:color="auto"/>
              <w:right w:val="single" w:sz="4" w:space="0" w:color="auto"/>
            </w:tcBorders>
            <w:vAlign w:val="center"/>
          </w:tcPr>
          <w:p w14:paraId="1609DEEB" w14:textId="77777777" w:rsidR="00BD4413" w:rsidRDefault="00BD4413" w:rsidP="00B46203">
            <w:pPr>
              <w:pStyle w:val="TAN"/>
              <w:rPr>
                <w:ins w:id="503" w:author="作者"/>
                <w:rFonts w:eastAsia="MS Mincho"/>
              </w:rPr>
            </w:pPr>
          </w:p>
        </w:tc>
      </w:tr>
    </w:tbl>
    <w:p w14:paraId="4FBA74BB" w14:textId="77777777" w:rsidR="00BD4413" w:rsidRDefault="00BD4413" w:rsidP="00BD4413">
      <w:pPr>
        <w:rPr>
          <w:ins w:id="504" w:author="作者"/>
          <w:rFonts w:eastAsia="Malgun Gothic"/>
          <w:lang w:val="en-US" w:eastAsia="zh-CN"/>
        </w:rPr>
      </w:pPr>
    </w:p>
    <w:p w14:paraId="3F1CFC48" w14:textId="77777777" w:rsidR="00BD4413" w:rsidRDefault="00BD4413" w:rsidP="00BD4413">
      <w:pPr>
        <w:pStyle w:val="4"/>
        <w:tabs>
          <w:tab w:val="left" w:pos="0"/>
          <w:tab w:val="left" w:pos="420"/>
          <w:tab w:val="left" w:pos="864"/>
        </w:tabs>
        <w:ind w:left="0" w:firstLine="0"/>
        <w:rPr>
          <w:ins w:id="505" w:author="作者"/>
          <w:lang w:val="en-GB" w:eastAsia="zh-CN"/>
        </w:rPr>
      </w:pPr>
      <w:bookmarkStart w:id="506" w:name="_Toc22173"/>
      <w:ins w:id="507" w:author="作者">
        <w:r>
          <w:rPr>
            <w:lang w:eastAsia="zh-CN"/>
          </w:rPr>
          <w:t>6.X.1.5</w:t>
        </w:r>
        <w:r>
          <w:rPr>
            <w:lang w:eastAsia="zh-CN"/>
          </w:rPr>
          <w:tab/>
          <w:t>REFSENs requirements</w:t>
        </w:r>
        <w:bookmarkEnd w:id="506"/>
      </w:ins>
    </w:p>
    <w:p w14:paraId="56072188" w14:textId="77777777" w:rsidR="00BD4413" w:rsidRDefault="00BD4413" w:rsidP="00BD4413">
      <w:pPr>
        <w:rPr>
          <w:ins w:id="508" w:author="作者"/>
        </w:rPr>
      </w:pPr>
      <w:bookmarkStart w:id="509" w:name="OLE_LINK17"/>
      <w:ins w:id="510" w:author="作者">
        <w:r>
          <w:t>There is no MSD exception requirement</w:t>
        </w:r>
        <w:bookmarkEnd w:id="509"/>
        <w:r w:rsidRPr="00A33186">
          <w:t xml:space="preserve"> </w:t>
        </w:r>
        <w:r>
          <w:t xml:space="preserve">for </w:t>
        </w:r>
        <w:r>
          <w:rPr>
            <w:rFonts w:ascii="Arial" w:eastAsia="MS Mincho" w:hAnsi="Arial" w:cs="Arial"/>
            <w:bCs/>
            <w:sz w:val="18"/>
            <w:szCs w:val="18"/>
            <w:lang w:val="en-US"/>
          </w:rPr>
          <w:t>CA_n8-n28</w:t>
        </w:r>
        <w:r>
          <w:t>.</w:t>
        </w:r>
      </w:ins>
    </w:p>
    <w:p w14:paraId="6A9E5444" w14:textId="77777777" w:rsidR="00BD4413" w:rsidRDefault="00BD4413" w:rsidP="00BD4413">
      <w:pPr>
        <w:pStyle w:val="4"/>
        <w:tabs>
          <w:tab w:val="left" w:pos="0"/>
          <w:tab w:val="left" w:pos="420"/>
          <w:tab w:val="left" w:pos="864"/>
        </w:tabs>
        <w:ind w:left="0" w:firstLine="0"/>
        <w:rPr>
          <w:ins w:id="511" w:author="作者"/>
          <w:lang w:eastAsia="zh-CN"/>
        </w:rPr>
      </w:pPr>
      <w:bookmarkStart w:id="512" w:name="_Toc31432"/>
      <w:ins w:id="513" w:author="作者">
        <w:r>
          <w:rPr>
            <w:lang w:eastAsia="zh-CN"/>
          </w:rPr>
          <w:t>6.X.1.6</w:t>
        </w:r>
        <w:r>
          <w:rPr>
            <w:lang w:eastAsia="zh-CN"/>
          </w:rPr>
          <w:tab/>
          <w:t>OOB blocking exception requirements</w:t>
        </w:r>
        <w:bookmarkEnd w:id="512"/>
      </w:ins>
    </w:p>
    <w:p w14:paraId="6DAFC652" w14:textId="2604FB55" w:rsidR="00A33186" w:rsidRDefault="00BD4413" w:rsidP="00BD4413">
      <w:ins w:id="514" w:author="作者">
        <w:r>
          <w:t xml:space="preserve">There is no </w:t>
        </w:r>
        <w:r w:rsidR="002506C9" w:rsidRPr="002506C9">
          <w:t>OOB blocking</w:t>
        </w:r>
        <w:r>
          <w:t xml:space="preserve"> exception requirement for </w:t>
        </w:r>
        <w:r>
          <w:rPr>
            <w:rFonts w:ascii="Arial" w:eastAsia="MS Mincho" w:hAnsi="Arial" w:cs="Arial"/>
            <w:bCs/>
            <w:sz w:val="18"/>
            <w:szCs w:val="18"/>
            <w:lang w:val="en-US"/>
          </w:rPr>
          <w:t>CA_n8-n28</w:t>
        </w:r>
        <w:r>
          <w:t>.</w:t>
        </w:r>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4B679FA9"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27D3" w:rsidRPr="001227D3">
        <w:rPr>
          <w:lang w:eastAsia="ja-JP"/>
        </w:rPr>
        <w:t>RP-201539</w:t>
      </w:r>
      <w:r w:rsidRPr="00F24E8E">
        <w:rPr>
          <w:rFonts w:hint="eastAsia"/>
          <w:lang w:eastAsia="ja-JP"/>
        </w:rPr>
        <w:t xml:space="preserve">, </w:t>
      </w:r>
      <w:r w:rsidRPr="00F24E8E">
        <w:rPr>
          <w:lang w:eastAsia="ja-JP"/>
        </w:rPr>
        <w:t>“</w:t>
      </w:r>
      <w:r w:rsidR="001227D3" w:rsidRPr="001227D3">
        <w:rPr>
          <w:lang w:eastAsia="ja-JP"/>
        </w:rPr>
        <w:t>Rel-17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03CCD" w14:textId="77777777" w:rsidR="00707B38" w:rsidRDefault="00707B38">
      <w:r>
        <w:separator/>
      </w:r>
    </w:p>
  </w:endnote>
  <w:endnote w:type="continuationSeparator" w:id="0">
    <w:p w14:paraId="19CF14B2" w14:textId="77777777" w:rsidR="00707B38" w:rsidRDefault="00707B38">
      <w:r>
        <w:continuationSeparator/>
      </w:r>
    </w:p>
  </w:endnote>
  <w:endnote w:type="continuationNotice" w:id="1">
    <w:p w14:paraId="65FA1CB5" w14:textId="77777777" w:rsidR="00707B38" w:rsidRDefault="00707B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ECD0E" w14:textId="77777777" w:rsidR="00707B38" w:rsidRDefault="00707B38">
      <w:r>
        <w:separator/>
      </w:r>
    </w:p>
  </w:footnote>
  <w:footnote w:type="continuationSeparator" w:id="0">
    <w:p w14:paraId="0982B127" w14:textId="77777777" w:rsidR="00707B38" w:rsidRDefault="00707B38">
      <w:r>
        <w:continuationSeparator/>
      </w:r>
    </w:p>
  </w:footnote>
  <w:footnote w:type="continuationNotice" w:id="1">
    <w:p w14:paraId="34B144E8" w14:textId="77777777" w:rsidR="00707B38" w:rsidRDefault="00707B3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BAC"/>
    <w:rsid w:val="00045317"/>
    <w:rsid w:val="00047833"/>
    <w:rsid w:val="0005096E"/>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227D3"/>
    <w:rsid w:val="0012549E"/>
    <w:rsid w:val="001314EF"/>
    <w:rsid w:val="00134C5E"/>
    <w:rsid w:val="00137D3C"/>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30CA1"/>
    <w:rsid w:val="0023178C"/>
    <w:rsid w:val="00233D0B"/>
    <w:rsid w:val="00235394"/>
    <w:rsid w:val="00237F41"/>
    <w:rsid w:val="002506C9"/>
    <w:rsid w:val="00250DFD"/>
    <w:rsid w:val="00255452"/>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9383E"/>
    <w:rsid w:val="004A495F"/>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56C"/>
    <w:rsid w:val="005F11A0"/>
    <w:rsid w:val="005F1799"/>
    <w:rsid w:val="005F36F8"/>
    <w:rsid w:val="005F4249"/>
    <w:rsid w:val="005F45D1"/>
    <w:rsid w:val="00607D50"/>
    <w:rsid w:val="00611025"/>
    <w:rsid w:val="006152B9"/>
    <w:rsid w:val="0061639C"/>
    <w:rsid w:val="00621586"/>
    <w:rsid w:val="00627262"/>
    <w:rsid w:val="0063084B"/>
    <w:rsid w:val="00640E2C"/>
    <w:rsid w:val="006412DC"/>
    <w:rsid w:val="006446FC"/>
    <w:rsid w:val="006501EB"/>
    <w:rsid w:val="00652B42"/>
    <w:rsid w:val="0065313F"/>
    <w:rsid w:val="006576EA"/>
    <w:rsid w:val="006606E8"/>
    <w:rsid w:val="00663F2A"/>
    <w:rsid w:val="00665705"/>
    <w:rsid w:val="00673E35"/>
    <w:rsid w:val="00675002"/>
    <w:rsid w:val="006844E5"/>
    <w:rsid w:val="00686F6A"/>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07B38"/>
    <w:rsid w:val="00724770"/>
    <w:rsid w:val="00732360"/>
    <w:rsid w:val="0074089F"/>
    <w:rsid w:val="00747B1B"/>
    <w:rsid w:val="007520F9"/>
    <w:rsid w:val="007673EB"/>
    <w:rsid w:val="007678AB"/>
    <w:rsid w:val="0077245D"/>
    <w:rsid w:val="00775461"/>
    <w:rsid w:val="00781C12"/>
    <w:rsid w:val="00784BFC"/>
    <w:rsid w:val="007959D0"/>
    <w:rsid w:val="00797E64"/>
    <w:rsid w:val="007B1E69"/>
    <w:rsid w:val="007B5348"/>
    <w:rsid w:val="007C13FD"/>
    <w:rsid w:val="007C6D42"/>
    <w:rsid w:val="007D4ED4"/>
    <w:rsid w:val="007E30EF"/>
    <w:rsid w:val="007E312D"/>
    <w:rsid w:val="007E65BD"/>
    <w:rsid w:val="007F0E1E"/>
    <w:rsid w:val="007F29A7"/>
    <w:rsid w:val="00801FF8"/>
    <w:rsid w:val="00807E0E"/>
    <w:rsid w:val="00832802"/>
    <w:rsid w:val="00832997"/>
    <w:rsid w:val="00832A1E"/>
    <w:rsid w:val="008355BB"/>
    <w:rsid w:val="0083671B"/>
    <w:rsid w:val="00843A91"/>
    <w:rsid w:val="00845903"/>
    <w:rsid w:val="00846B57"/>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B41BB"/>
    <w:rsid w:val="009C0727"/>
    <w:rsid w:val="009C3FFC"/>
    <w:rsid w:val="009C4997"/>
    <w:rsid w:val="009D4482"/>
    <w:rsid w:val="009D5060"/>
    <w:rsid w:val="009E1F9F"/>
    <w:rsid w:val="009E5D5C"/>
    <w:rsid w:val="009E678F"/>
    <w:rsid w:val="009E7B88"/>
    <w:rsid w:val="009F1F3A"/>
    <w:rsid w:val="009F386B"/>
    <w:rsid w:val="009F3C1A"/>
    <w:rsid w:val="009F719E"/>
    <w:rsid w:val="009F777A"/>
    <w:rsid w:val="009F7C27"/>
    <w:rsid w:val="00A01A22"/>
    <w:rsid w:val="00A01D5A"/>
    <w:rsid w:val="00A109CF"/>
    <w:rsid w:val="00A13D54"/>
    <w:rsid w:val="00A1570A"/>
    <w:rsid w:val="00A174C4"/>
    <w:rsid w:val="00A20E80"/>
    <w:rsid w:val="00A31B84"/>
    <w:rsid w:val="00A33186"/>
    <w:rsid w:val="00A42EE6"/>
    <w:rsid w:val="00A445E5"/>
    <w:rsid w:val="00A53198"/>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4CC7"/>
    <w:rsid w:val="00B76B98"/>
    <w:rsid w:val="00B8446C"/>
    <w:rsid w:val="00B95BAE"/>
    <w:rsid w:val="00B961FE"/>
    <w:rsid w:val="00B97D8E"/>
    <w:rsid w:val="00BA5F05"/>
    <w:rsid w:val="00BB7240"/>
    <w:rsid w:val="00BB7B8C"/>
    <w:rsid w:val="00BB7CAF"/>
    <w:rsid w:val="00BD299D"/>
    <w:rsid w:val="00BD352D"/>
    <w:rsid w:val="00BD4413"/>
    <w:rsid w:val="00BD6404"/>
    <w:rsid w:val="00BE1F34"/>
    <w:rsid w:val="00BF2692"/>
    <w:rsid w:val="00BF7196"/>
    <w:rsid w:val="00C04098"/>
    <w:rsid w:val="00C067BC"/>
    <w:rsid w:val="00C075A1"/>
    <w:rsid w:val="00C20B1F"/>
    <w:rsid w:val="00C27A67"/>
    <w:rsid w:val="00C340E5"/>
    <w:rsid w:val="00C3469C"/>
    <w:rsid w:val="00C36DE9"/>
    <w:rsid w:val="00C50A26"/>
    <w:rsid w:val="00C52184"/>
    <w:rsid w:val="00C5432C"/>
    <w:rsid w:val="00C65891"/>
    <w:rsid w:val="00C7225C"/>
    <w:rsid w:val="00C77DD9"/>
    <w:rsid w:val="00C81210"/>
    <w:rsid w:val="00C92301"/>
    <w:rsid w:val="00CA2CA4"/>
    <w:rsid w:val="00CA48B6"/>
    <w:rsid w:val="00CA4DC9"/>
    <w:rsid w:val="00CA797D"/>
    <w:rsid w:val="00CB3A27"/>
    <w:rsid w:val="00CC1633"/>
    <w:rsid w:val="00CC32F8"/>
    <w:rsid w:val="00CC384F"/>
    <w:rsid w:val="00CC5F6A"/>
    <w:rsid w:val="00CC711B"/>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407E4"/>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2934"/>
    <w:rsid w:val="00DD395D"/>
    <w:rsid w:val="00DE335E"/>
    <w:rsid w:val="00DE3D1C"/>
    <w:rsid w:val="00DE7B11"/>
    <w:rsid w:val="00DF4F8A"/>
    <w:rsid w:val="00E02975"/>
    <w:rsid w:val="00E16DA8"/>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613"/>
    <w:rsid w:val="00F10B3C"/>
    <w:rsid w:val="00F1254B"/>
    <w:rsid w:val="00F24E8E"/>
    <w:rsid w:val="00F268D5"/>
    <w:rsid w:val="00F40684"/>
    <w:rsid w:val="00F42B39"/>
    <w:rsid w:val="00F44FB4"/>
    <w:rsid w:val="00F45588"/>
    <w:rsid w:val="00F47256"/>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qFormat/>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98E7F-4D57-4D1F-A9E8-C975B22B3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460</Words>
  <Characters>2625</Characters>
  <Application>Microsoft Office Word</Application>
  <DocSecurity>0</DocSecurity>
  <Lines>21</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3079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2020-11-05T08:15:00Z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(3)T/ySzUBQ3fmK4MZVbOBmmD9pRKK0zwlFmyuVva6oyZ7QneFir3UH9GzvGo238geCuHyMa4y4
jZfaJ+r2lcHgu39Kjwy7gXn9zpgbU3e7TxcBFR9JsKSlYpopiHoCJwyvDxI2/8rEEptCgYXO
mrTE282hvM8gMnZhPIkeRsL6QD3bmLmjaoPNUfZ4gmezTQkcdHt9+0tpfh/xG49rzxaI8uco
xd9aUe2lh6vCPQbDuA</vt:lpwstr>
  </property>
  <property fmtid="{D5CDD505-2E9C-101B-9397-08002B2CF9AE}" pid="7" name="_2015_ms_pID_7253431">
    <vt:lpwstr>LrJaDR4BbwvW99RjP689cfi7F76XJlc/n/0PtRkxijgh6I4/iz2Ltg
cMEx4xuWupUCAa9AbCKr4hgNLCU6Z1s59KiCOKNT4QJqo1FFU0r+dEeWDGcLyld6DOS3hyVs
UIlV1rDfOYeLpgSk4k7+P0eyXEZwgJDDJdc6J+7GQp7nXIs2C2o0znig9co769EGP4NbKK8Q
ARhcENNMzooMgnVg6j/4cKV+QHVxUW9xvGYq</vt:lpwstr>
  </property>
  <property fmtid="{D5CDD505-2E9C-101B-9397-08002B2CF9AE}" pid="8" name="_2015_ms_pID_7253432">
    <vt:lpwstr>zA==</vt:lpwstr>
  </property>
</Properties>
</file>